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F246259" w14:textId="47F426B0" w:rsidR="007A49ED" w:rsidRPr="007A49ED" w:rsidRDefault="0095630D" w:rsidP="007A49ED">
      <w:pPr>
        <w:tabs>
          <w:tab w:val="right" w:pos="9638"/>
        </w:tabs>
        <w:spacing w:after="0"/>
        <w:rPr>
          <w:rFonts w:ascii="Arial" w:hAnsi="Arial" w:cs="Arial"/>
          <w:b/>
          <w:noProof/>
          <w:sz w:val="24"/>
        </w:rPr>
      </w:pPr>
      <w:r>
        <w:rPr>
          <w:rFonts w:ascii="Arial" w:hAnsi="Arial" w:cs="Arial"/>
          <w:b/>
          <w:noProof/>
          <w:sz w:val="24"/>
        </w:rPr>
        <w:t xml:space="preserve">3GPP </w:t>
      </w:r>
      <w:r w:rsidR="007A49ED" w:rsidRPr="007A49ED">
        <w:rPr>
          <w:rFonts w:ascii="Arial" w:hAnsi="Arial" w:cs="Arial"/>
          <w:b/>
          <w:noProof/>
          <w:sz w:val="24"/>
        </w:rPr>
        <w:t>SA WG2 Meeting #S2-13</w:t>
      </w:r>
      <w:r w:rsidR="002565EB">
        <w:rPr>
          <w:rFonts w:ascii="Arial" w:hAnsi="Arial" w:cs="Arial"/>
          <w:b/>
          <w:noProof/>
          <w:sz w:val="24"/>
        </w:rPr>
        <w:t>7E</w:t>
      </w:r>
      <w:r w:rsidR="007A49ED" w:rsidRPr="007A49ED">
        <w:rPr>
          <w:rFonts w:ascii="Arial" w:hAnsi="Arial" w:cs="Arial"/>
          <w:b/>
          <w:noProof/>
          <w:sz w:val="24"/>
        </w:rPr>
        <w:tab/>
        <w:t>S2-</w:t>
      </w:r>
      <w:r w:rsidR="00F21740">
        <w:rPr>
          <w:rFonts w:ascii="Arial" w:hAnsi="Arial" w:cs="Arial"/>
          <w:b/>
          <w:noProof/>
          <w:sz w:val="24"/>
        </w:rPr>
        <w:t>200</w:t>
      </w:r>
      <w:r w:rsidR="002576F7">
        <w:rPr>
          <w:rFonts w:ascii="Arial" w:hAnsi="Arial" w:cs="Arial"/>
          <w:b/>
          <w:noProof/>
          <w:sz w:val="24"/>
        </w:rPr>
        <w:t>2049</w:t>
      </w:r>
    </w:p>
    <w:p w14:paraId="71DDC599" w14:textId="7FB4EFB5" w:rsidR="007A49ED" w:rsidRPr="007A49ED" w:rsidRDefault="002565EB" w:rsidP="007A49ED">
      <w:pPr>
        <w:pBdr>
          <w:bottom w:val="single" w:sz="6" w:space="0" w:color="auto"/>
        </w:pBdr>
        <w:tabs>
          <w:tab w:val="right" w:pos="9638"/>
        </w:tabs>
        <w:spacing w:after="0"/>
        <w:rPr>
          <w:rFonts w:ascii="Arial" w:hAnsi="Arial" w:cs="Arial"/>
          <w:b/>
          <w:noProof/>
          <w:sz w:val="24"/>
        </w:rPr>
      </w:pPr>
      <w:r w:rsidRPr="002565EB">
        <w:rPr>
          <w:rFonts w:ascii="Arial" w:hAnsi="Arial" w:cs="Arial"/>
          <w:b/>
          <w:noProof/>
          <w:sz w:val="24"/>
        </w:rPr>
        <w:t>24 - 2</w:t>
      </w:r>
      <w:r w:rsidR="00177D11">
        <w:rPr>
          <w:rFonts w:ascii="Arial" w:hAnsi="Arial" w:cs="Arial"/>
          <w:b/>
          <w:noProof/>
          <w:sz w:val="24"/>
        </w:rPr>
        <w:t>7</w:t>
      </w:r>
      <w:r w:rsidRPr="002565EB">
        <w:rPr>
          <w:rFonts w:ascii="Arial" w:hAnsi="Arial" w:cs="Arial"/>
          <w:b/>
          <w:noProof/>
          <w:sz w:val="24"/>
        </w:rPr>
        <w:t xml:space="preserve"> February, 2020, Electronic meeting</w:t>
      </w:r>
      <w:r w:rsidR="00476158">
        <w:rPr>
          <w:rFonts w:ascii="Arial" w:hAnsi="Arial" w:cs="Arial"/>
          <w:b/>
          <w:noProof/>
          <w:sz w:val="24"/>
        </w:rPr>
        <w:t xml:space="preserve">  </w:t>
      </w:r>
      <w:r w:rsidR="00177D11">
        <w:rPr>
          <w:rFonts w:ascii="Arial" w:hAnsi="Arial" w:cs="Arial"/>
          <w:b/>
          <w:noProof/>
          <w:sz w:val="24"/>
        </w:rPr>
        <w:t xml:space="preserve">                           </w:t>
      </w:r>
      <w:r w:rsidR="00476158">
        <w:rPr>
          <w:rFonts w:ascii="Arial" w:hAnsi="Arial" w:cs="Arial"/>
          <w:b/>
          <w:noProof/>
          <w:sz w:val="24"/>
        </w:rPr>
        <w:t>(revision of S2-2000523)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7478A2A" w14:textId="77777777" w:rsidTr="00547111">
        <w:tc>
          <w:tcPr>
            <w:tcW w:w="9641" w:type="dxa"/>
            <w:gridSpan w:val="9"/>
            <w:tcBorders>
              <w:top w:val="single" w:sz="4" w:space="0" w:color="auto"/>
              <w:left w:val="single" w:sz="4" w:space="0" w:color="auto"/>
              <w:right w:val="single" w:sz="4" w:space="0" w:color="auto"/>
            </w:tcBorders>
          </w:tcPr>
          <w:p w14:paraId="63F2738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8312901" w14:textId="77777777" w:rsidTr="00547111">
        <w:tc>
          <w:tcPr>
            <w:tcW w:w="9641" w:type="dxa"/>
            <w:gridSpan w:val="9"/>
            <w:tcBorders>
              <w:left w:val="single" w:sz="4" w:space="0" w:color="auto"/>
              <w:right w:val="single" w:sz="4" w:space="0" w:color="auto"/>
            </w:tcBorders>
          </w:tcPr>
          <w:p w14:paraId="3E8C51F6" w14:textId="77777777" w:rsidR="001E41F3" w:rsidRDefault="001E41F3">
            <w:pPr>
              <w:pStyle w:val="CRCoverPage"/>
              <w:spacing w:after="0"/>
              <w:jc w:val="center"/>
              <w:rPr>
                <w:noProof/>
              </w:rPr>
            </w:pPr>
            <w:r>
              <w:rPr>
                <w:b/>
                <w:noProof/>
                <w:sz w:val="32"/>
              </w:rPr>
              <w:t>CHANGE REQUEST</w:t>
            </w:r>
          </w:p>
        </w:tc>
      </w:tr>
      <w:tr w:rsidR="001E41F3" w14:paraId="4A4A947D" w14:textId="77777777" w:rsidTr="00547111">
        <w:tc>
          <w:tcPr>
            <w:tcW w:w="9641" w:type="dxa"/>
            <w:gridSpan w:val="9"/>
            <w:tcBorders>
              <w:left w:val="single" w:sz="4" w:space="0" w:color="auto"/>
              <w:right w:val="single" w:sz="4" w:space="0" w:color="auto"/>
            </w:tcBorders>
          </w:tcPr>
          <w:p w14:paraId="00FECEA7" w14:textId="77777777" w:rsidR="001E41F3" w:rsidRDefault="001E41F3">
            <w:pPr>
              <w:pStyle w:val="CRCoverPage"/>
              <w:spacing w:after="0"/>
              <w:rPr>
                <w:noProof/>
                <w:sz w:val="8"/>
                <w:szCs w:val="8"/>
              </w:rPr>
            </w:pPr>
          </w:p>
        </w:tc>
      </w:tr>
      <w:tr w:rsidR="001E41F3" w14:paraId="113FCA98" w14:textId="77777777" w:rsidTr="00547111">
        <w:tc>
          <w:tcPr>
            <w:tcW w:w="142" w:type="dxa"/>
            <w:tcBorders>
              <w:left w:val="single" w:sz="4" w:space="0" w:color="auto"/>
            </w:tcBorders>
          </w:tcPr>
          <w:p w14:paraId="2A2F659D" w14:textId="77777777" w:rsidR="001E41F3" w:rsidRDefault="001E41F3">
            <w:pPr>
              <w:pStyle w:val="CRCoverPage"/>
              <w:spacing w:after="0"/>
              <w:jc w:val="right"/>
              <w:rPr>
                <w:noProof/>
              </w:rPr>
            </w:pPr>
          </w:p>
        </w:tc>
        <w:tc>
          <w:tcPr>
            <w:tcW w:w="1559" w:type="dxa"/>
            <w:shd w:val="pct30" w:color="FFFF00" w:fill="auto"/>
          </w:tcPr>
          <w:p w14:paraId="775A140B" w14:textId="13ABA27B" w:rsidR="001E41F3" w:rsidRPr="00786E45" w:rsidRDefault="006F66A4" w:rsidP="00E13F3D">
            <w:pPr>
              <w:pStyle w:val="CRCoverPage"/>
              <w:spacing w:after="0"/>
              <w:jc w:val="right"/>
              <w:rPr>
                <w:b/>
                <w:noProof/>
                <w:sz w:val="28"/>
              </w:rPr>
            </w:pPr>
            <w:r w:rsidRPr="00786E45">
              <w:rPr>
                <w:b/>
              </w:rPr>
              <w:t>23.50</w:t>
            </w:r>
            <w:r w:rsidR="006E09A2" w:rsidRPr="00786E45">
              <w:rPr>
                <w:b/>
              </w:rPr>
              <w:t>3</w:t>
            </w:r>
          </w:p>
        </w:tc>
        <w:tc>
          <w:tcPr>
            <w:tcW w:w="709" w:type="dxa"/>
          </w:tcPr>
          <w:p w14:paraId="55BFEC4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ED8F4A7" w14:textId="6C9FD12A" w:rsidR="001E41F3" w:rsidRPr="00786E45" w:rsidRDefault="00786E45" w:rsidP="00547111">
            <w:pPr>
              <w:pStyle w:val="CRCoverPage"/>
              <w:spacing w:after="0"/>
              <w:rPr>
                <w:b/>
                <w:noProof/>
              </w:rPr>
            </w:pPr>
            <w:r w:rsidRPr="00786E45">
              <w:rPr>
                <w:b/>
                <w:noProof/>
              </w:rPr>
              <w:t>0371</w:t>
            </w:r>
          </w:p>
        </w:tc>
        <w:tc>
          <w:tcPr>
            <w:tcW w:w="709" w:type="dxa"/>
          </w:tcPr>
          <w:p w14:paraId="242E8AB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88CD62B" w14:textId="7E4CA635" w:rsidR="001E41F3" w:rsidRPr="00786E45" w:rsidRDefault="002576F7" w:rsidP="00E13F3D">
            <w:pPr>
              <w:pStyle w:val="CRCoverPage"/>
              <w:spacing w:after="0"/>
              <w:jc w:val="center"/>
              <w:rPr>
                <w:b/>
                <w:noProof/>
              </w:rPr>
            </w:pPr>
            <w:r>
              <w:rPr>
                <w:b/>
              </w:rPr>
              <w:t>2</w:t>
            </w:r>
          </w:p>
        </w:tc>
        <w:tc>
          <w:tcPr>
            <w:tcW w:w="2410" w:type="dxa"/>
          </w:tcPr>
          <w:p w14:paraId="3E00E5D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7F62F8" w14:textId="48C7F1AF" w:rsidR="001E41F3" w:rsidRPr="00786E45" w:rsidRDefault="006F66A4">
            <w:pPr>
              <w:pStyle w:val="CRCoverPage"/>
              <w:spacing w:after="0"/>
              <w:jc w:val="center"/>
              <w:rPr>
                <w:b/>
                <w:noProof/>
                <w:sz w:val="28"/>
              </w:rPr>
            </w:pPr>
            <w:r w:rsidRPr="00786E45">
              <w:rPr>
                <w:b/>
              </w:rPr>
              <w:t>16.</w:t>
            </w:r>
            <w:r w:rsidR="00F21740">
              <w:rPr>
                <w:b/>
              </w:rPr>
              <w:t>3</w:t>
            </w:r>
            <w:r w:rsidRPr="00786E45">
              <w:rPr>
                <w:b/>
              </w:rPr>
              <w:t>.0</w:t>
            </w:r>
          </w:p>
        </w:tc>
        <w:tc>
          <w:tcPr>
            <w:tcW w:w="143" w:type="dxa"/>
            <w:tcBorders>
              <w:right w:val="single" w:sz="4" w:space="0" w:color="auto"/>
            </w:tcBorders>
          </w:tcPr>
          <w:p w14:paraId="09049E76" w14:textId="77777777" w:rsidR="001E41F3" w:rsidRDefault="001E41F3">
            <w:pPr>
              <w:pStyle w:val="CRCoverPage"/>
              <w:spacing w:after="0"/>
              <w:rPr>
                <w:noProof/>
              </w:rPr>
            </w:pPr>
          </w:p>
        </w:tc>
      </w:tr>
      <w:tr w:rsidR="001E41F3" w14:paraId="15BA3AB1" w14:textId="77777777" w:rsidTr="00547111">
        <w:tc>
          <w:tcPr>
            <w:tcW w:w="9641" w:type="dxa"/>
            <w:gridSpan w:val="9"/>
            <w:tcBorders>
              <w:left w:val="single" w:sz="4" w:space="0" w:color="auto"/>
              <w:right w:val="single" w:sz="4" w:space="0" w:color="auto"/>
            </w:tcBorders>
          </w:tcPr>
          <w:p w14:paraId="574BE5C2" w14:textId="77777777" w:rsidR="001E41F3" w:rsidRDefault="001E41F3">
            <w:pPr>
              <w:pStyle w:val="CRCoverPage"/>
              <w:spacing w:after="0"/>
              <w:rPr>
                <w:noProof/>
              </w:rPr>
            </w:pPr>
          </w:p>
        </w:tc>
      </w:tr>
      <w:tr w:rsidR="001E41F3" w14:paraId="1CDB839D" w14:textId="77777777" w:rsidTr="00547111">
        <w:tc>
          <w:tcPr>
            <w:tcW w:w="9641" w:type="dxa"/>
            <w:gridSpan w:val="9"/>
            <w:tcBorders>
              <w:top w:val="single" w:sz="4" w:space="0" w:color="auto"/>
            </w:tcBorders>
          </w:tcPr>
          <w:p w14:paraId="246A4B6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4FFB9D79" w14:textId="77777777" w:rsidTr="00547111">
        <w:tc>
          <w:tcPr>
            <w:tcW w:w="9641" w:type="dxa"/>
            <w:gridSpan w:val="9"/>
          </w:tcPr>
          <w:p w14:paraId="2C54E5AB" w14:textId="77777777" w:rsidR="001E41F3" w:rsidRDefault="001E41F3">
            <w:pPr>
              <w:pStyle w:val="CRCoverPage"/>
              <w:spacing w:after="0"/>
              <w:rPr>
                <w:noProof/>
                <w:sz w:val="8"/>
                <w:szCs w:val="8"/>
              </w:rPr>
            </w:pPr>
          </w:p>
        </w:tc>
      </w:tr>
    </w:tbl>
    <w:p w14:paraId="02D5085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F0B776" w14:textId="77777777" w:rsidTr="00A7671C">
        <w:tc>
          <w:tcPr>
            <w:tcW w:w="2835" w:type="dxa"/>
          </w:tcPr>
          <w:p w14:paraId="41ACF1B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C15D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3C841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A54F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F67AFB" w14:textId="6ED52E42" w:rsidR="00F25D98" w:rsidRDefault="00F25D98" w:rsidP="00D36732">
            <w:pPr>
              <w:pStyle w:val="CRCoverPage"/>
              <w:spacing w:after="0"/>
              <w:rPr>
                <w:b/>
                <w:caps/>
                <w:noProof/>
              </w:rPr>
            </w:pPr>
          </w:p>
        </w:tc>
        <w:tc>
          <w:tcPr>
            <w:tcW w:w="2126" w:type="dxa"/>
          </w:tcPr>
          <w:p w14:paraId="21D895A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F0D593" w14:textId="7E7C276C" w:rsidR="00F25D98" w:rsidRDefault="00F25D98" w:rsidP="001E41F3">
            <w:pPr>
              <w:pStyle w:val="CRCoverPage"/>
              <w:spacing w:after="0"/>
              <w:jc w:val="center"/>
              <w:rPr>
                <w:b/>
                <w:caps/>
                <w:noProof/>
              </w:rPr>
            </w:pPr>
          </w:p>
        </w:tc>
        <w:tc>
          <w:tcPr>
            <w:tcW w:w="1418" w:type="dxa"/>
            <w:tcBorders>
              <w:left w:val="nil"/>
            </w:tcBorders>
          </w:tcPr>
          <w:p w14:paraId="0E3E0F9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E8ED9E" w14:textId="47B2984F" w:rsidR="00F25D98" w:rsidRDefault="000A50C8" w:rsidP="001E41F3">
            <w:pPr>
              <w:pStyle w:val="CRCoverPage"/>
              <w:spacing w:after="0"/>
              <w:jc w:val="center"/>
              <w:rPr>
                <w:b/>
                <w:bCs/>
                <w:caps/>
                <w:noProof/>
              </w:rPr>
            </w:pPr>
            <w:r>
              <w:rPr>
                <w:b/>
                <w:bCs/>
                <w:caps/>
                <w:noProof/>
              </w:rPr>
              <w:t>x</w:t>
            </w:r>
          </w:p>
        </w:tc>
      </w:tr>
    </w:tbl>
    <w:p w14:paraId="0CBB2DD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A096D69" w14:textId="77777777" w:rsidTr="00547111">
        <w:tc>
          <w:tcPr>
            <w:tcW w:w="9640" w:type="dxa"/>
            <w:gridSpan w:val="11"/>
          </w:tcPr>
          <w:p w14:paraId="03D97FD3" w14:textId="77777777" w:rsidR="001E41F3" w:rsidRDefault="001E41F3">
            <w:pPr>
              <w:pStyle w:val="CRCoverPage"/>
              <w:spacing w:after="0"/>
              <w:rPr>
                <w:noProof/>
                <w:sz w:val="8"/>
                <w:szCs w:val="8"/>
              </w:rPr>
            </w:pPr>
          </w:p>
        </w:tc>
      </w:tr>
      <w:tr w:rsidR="001E41F3" w14:paraId="6E5D085B" w14:textId="77777777" w:rsidTr="00547111">
        <w:tc>
          <w:tcPr>
            <w:tcW w:w="1843" w:type="dxa"/>
            <w:tcBorders>
              <w:top w:val="single" w:sz="4" w:space="0" w:color="auto"/>
              <w:left w:val="single" w:sz="4" w:space="0" w:color="auto"/>
            </w:tcBorders>
          </w:tcPr>
          <w:p w14:paraId="66B731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05460C" w14:textId="274E360C" w:rsidR="001E41F3" w:rsidRDefault="00B77E9E">
            <w:pPr>
              <w:pStyle w:val="CRCoverPage"/>
              <w:spacing w:after="0"/>
              <w:ind w:left="100"/>
              <w:rPr>
                <w:noProof/>
              </w:rPr>
            </w:pPr>
            <w:r>
              <w:t xml:space="preserve">session binding using DS-TT </w:t>
            </w:r>
            <w:r w:rsidR="00B5007F">
              <w:t xml:space="preserve">MAC </w:t>
            </w:r>
            <w:r>
              <w:t xml:space="preserve">and </w:t>
            </w:r>
            <w:proofErr w:type="spellStart"/>
            <w:r>
              <w:t>bridgeID</w:t>
            </w:r>
            <w:proofErr w:type="spellEnd"/>
          </w:p>
        </w:tc>
      </w:tr>
      <w:tr w:rsidR="001E41F3" w14:paraId="36B5F890" w14:textId="77777777" w:rsidTr="00547111">
        <w:tc>
          <w:tcPr>
            <w:tcW w:w="1843" w:type="dxa"/>
            <w:tcBorders>
              <w:left w:val="single" w:sz="4" w:space="0" w:color="auto"/>
            </w:tcBorders>
          </w:tcPr>
          <w:p w14:paraId="02168E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6AB531" w14:textId="77777777" w:rsidR="001E41F3" w:rsidRDefault="001E41F3">
            <w:pPr>
              <w:pStyle w:val="CRCoverPage"/>
              <w:spacing w:after="0"/>
              <w:rPr>
                <w:noProof/>
                <w:sz w:val="8"/>
                <w:szCs w:val="8"/>
              </w:rPr>
            </w:pPr>
          </w:p>
        </w:tc>
      </w:tr>
      <w:tr w:rsidR="001E41F3" w14:paraId="7D74D554" w14:textId="77777777" w:rsidTr="00547111">
        <w:tc>
          <w:tcPr>
            <w:tcW w:w="1843" w:type="dxa"/>
            <w:tcBorders>
              <w:left w:val="single" w:sz="4" w:space="0" w:color="auto"/>
            </w:tcBorders>
          </w:tcPr>
          <w:p w14:paraId="7E0D7C0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65C494C" w14:textId="5CC02DF9" w:rsidR="001E41F3" w:rsidRDefault="000A50C8">
            <w:pPr>
              <w:pStyle w:val="CRCoverPage"/>
              <w:spacing w:after="0"/>
              <w:ind w:left="100"/>
              <w:rPr>
                <w:noProof/>
              </w:rPr>
            </w:pPr>
            <w:r>
              <w:t>Ericsson</w:t>
            </w:r>
          </w:p>
        </w:tc>
      </w:tr>
      <w:tr w:rsidR="001E41F3" w14:paraId="694C92AF" w14:textId="77777777" w:rsidTr="00547111">
        <w:tc>
          <w:tcPr>
            <w:tcW w:w="1843" w:type="dxa"/>
            <w:tcBorders>
              <w:left w:val="single" w:sz="4" w:space="0" w:color="auto"/>
            </w:tcBorders>
          </w:tcPr>
          <w:p w14:paraId="0628E6D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2D5CC3" w14:textId="5618C613" w:rsidR="001E41F3" w:rsidRDefault="000A50C8" w:rsidP="00547111">
            <w:pPr>
              <w:pStyle w:val="CRCoverPage"/>
              <w:spacing w:after="0"/>
              <w:ind w:left="100"/>
              <w:rPr>
                <w:noProof/>
              </w:rPr>
            </w:pPr>
            <w:r>
              <w:t>SA2</w:t>
            </w:r>
          </w:p>
        </w:tc>
      </w:tr>
      <w:tr w:rsidR="001E41F3" w14:paraId="29A54B24" w14:textId="77777777" w:rsidTr="00547111">
        <w:tc>
          <w:tcPr>
            <w:tcW w:w="1843" w:type="dxa"/>
            <w:tcBorders>
              <w:left w:val="single" w:sz="4" w:space="0" w:color="auto"/>
            </w:tcBorders>
          </w:tcPr>
          <w:p w14:paraId="39A428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9ACEA4C" w14:textId="77777777" w:rsidR="001E41F3" w:rsidRDefault="001E41F3">
            <w:pPr>
              <w:pStyle w:val="CRCoverPage"/>
              <w:spacing w:after="0"/>
              <w:rPr>
                <w:noProof/>
                <w:sz w:val="8"/>
                <w:szCs w:val="8"/>
              </w:rPr>
            </w:pPr>
          </w:p>
        </w:tc>
      </w:tr>
      <w:tr w:rsidR="001E41F3" w14:paraId="1BEAA272" w14:textId="77777777" w:rsidTr="00547111">
        <w:tc>
          <w:tcPr>
            <w:tcW w:w="1843" w:type="dxa"/>
            <w:tcBorders>
              <w:left w:val="single" w:sz="4" w:space="0" w:color="auto"/>
            </w:tcBorders>
          </w:tcPr>
          <w:p w14:paraId="45405C4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20CC1C" w14:textId="01BDC553" w:rsidR="001E41F3" w:rsidRDefault="000A50C8">
            <w:pPr>
              <w:pStyle w:val="CRCoverPage"/>
              <w:spacing w:after="0"/>
              <w:ind w:left="100"/>
              <w:rPr>
                <w:noProof/>
              </w:rPr>
            </w:pPr>
            <w:proofErr w:type="spellStart"/>
            <w:r>
              <w:t>Vertical_LAN</w:t>
            </w:r>
            <w:proofErr w:type="spellEnd"/>
          </w:p>
        </w:tc>
        <w:tc>
          <w:tcPr>
            <w:tcW w:w="567" w:type="dxa"/>
            <w:tcBorders>
              <w:left w:val="nil"/>
            </w:tcBorders>
          </w:tcPr>
          <w:p w14:paraId="7243307A" w14:textId="77777777" w:rsidR="001E41F3" w:rsidRDefault="001E41F3">
            <w:pPr>
              <w:pStyle w:val="CRCoverPage"/>
              <w:spacing w:after="0"/>
              <w:ind w:right="100"/>
              <w:rPr>
                <w:noProof/>
              </w:rPr>
            </w:pPr>
          </w:p>
        </w:tc>
        <w:tc>
          <w:tcPr>
            <w:tcW w:w="1417" w:type="dxa"/>
            <w:gridSpan w:val="3"/>
            <w:tcBorders>
              <w:left w:val="nil"/>
            </w:tcBorders>
          </w:tcPr>
          <w:p w14:paraId="16A79E2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AEBF3" w14:textId="01D8D699" w:rsidR="001E41F3" w:rsidRDefault="000A50C8">
            <w:pPr>
              <w:pStyle w:val="CRCoverPage"/>
              <w:spacing w:after="0"/>
              <w:ind w:left="100"/>
              <w:rPr>
                <w:noProof/>
              </w:rPr>
            </w:pPr>
            <w:r>
              <w:t>20</w:t>
            </w:r>
            <w:r w:rsidR="007E1952">
              <w:t>20</w:t>
            </w:r>
            <w:r>
              <w:t>-</w:t>
            </w:r>
            <w:r w:rsidR="007E1952">
              <w:t>0</w:t>
            </w:r>
            <w:r w:rsidR="00476158">
              <w:t>2</w:t>
            </w:r>
            <w:r w:rsidR="007E1952">
              <w:t>-07</w:t>
            </w:r>
          </w:p>
        </w:tc>
      </w:tr>
      <w:tr w:rsidR="001E41F3" w14:paraId="5D265486" w14:textId="77777777" w:rsidTr="00547111">
        <w:tc>
          <w:tcPr>
            <w:tcW w:w="1843" w:type="dxa"/>
            <w:tcBorders>
              <w:left w:val="single" w:sz="4" w:space="0" w:color="auto"/>
            </w:tcBorders>
          </w:tcPr>
          <w:p w14:paraId="1366A8BD" w14:textId="77777777" w:rsidR="001E41F3" w:rsidRDefault="001E41F3">
            <w:pPr>
              <w:pStyle w:val="CRCoverPage"/>
              <w:spacing w:after="0"/>
              <w:rPr>
                <w:b/>
                <w:i/>
                <w:noProof/>
                <w:sz w:val="8"/>
                <w:szCs w:val="8"/>
              </w:rPr>
            </w:pPr>
          </w:p>
        </w:tc>
        <w:tc>
          <w:tcPr>
            <w:tcW w:w="1986" w:type="dxa"/>
            <w:gridSpan w:val="4"/>
          </w:tcPr>
          <w:p w14:paraId="64640C69" w14:textId="77777777" w:rsidR="001E41F3" w:rsidRDefault="001E41F3">
            <w:pPr>
              <w:pStyle w:val="CRCoverPage"/>
              <w:spacing w:after="0"/>
              <w:rPr>
                <w:noProof/>
                <w:sz w:val="8"/>
                <w:szCs w:val="8"/>
              </w:rPr>
            </w:pPr>
          </w:p>
        </w:tc>
        <w:tc>
          <w:tcPr>
            <w:tcW w:w="2267" w:type="dxa"/>
            <w:gridSpan w:val="2"/>
          </w:tcPr>
          <w:p w14:paraId="6D3D095C" w14:textId="77777777" w:rsidR="001E41F3" w:rsidRDefault="001E41F3">
            <w:pPr>
              <w:pStyle w:val="CRCoverPage"/>
              <w:spacing w:after="0"/>
              <w:rPr>
                <w:noProof/>
                <w:sz w:val="8"/>
                <w:szCs w:val="8"/>
              </w:rPr>
            </w:pPr>
          </w:p>
        </w:tc>
        <w:tc>
          <w:tcPr>
            <w:tcW w:w="1417" w:type="dxa"/>
            <w:gridSpan w:val="3"/>
          </w:tcPr>
          <w:p w14:paraId="599CF9DE" w14:textId="77777777" w:rsidR="001E41F3" w:rsidRDefault="001E41F3">
            <w:pPr>
              <w:pStyle w:val="CRCoverPage"/>
              <w:spacing w:after="0"/>
              <w:rPr>
                <w:noProof/>
                <w:sz w:val="8"/>
                <w:szCs w:val="8"/>
              </w:rPr>
            </w:pPr>
          </w:p>
        </w:tc>
        <w:tc>
          <w:tcPr>
            <w:tcW w:w="2127" w:type="dxa"/>
            <w:tcBorders>
              <w:right w:val="single" w:sz="4" w:space="0" w:color="auto"/>
            </w:tcBorders>
          </w:tcPr>
          <w:p w14:paraId="762AA5C4" w14:textId="77777777" w:rsidR="001E41F3" w:rsidRDefault="001E41F3">
            <w:pPr>
              <w:pStyle w:val="CRCoverPage"/>
              <w:spacing w:after="0"/>
              <w:rPr>
                <w:noProof/>
                <w:sz w:val="8"/>
                <w:szCs w:val="8"/>
              </w:rPr>
            </w:pPr>
          </w:p>
        </w:tc>
      </w:tr>
      <w:tr w:rsidR="001E41F3" w14:paraId="7C759A99" w14:textId="77777777" w:rsidTr="00547111">
        <w:trPr>
          <w:cantSplit/>
        </w:trPr>
        <w:tc>
          <w:tcPr>
            <w:tcW w:w="1843" w:type="dxa"/>
            <w:tcBorders>
              <w:left w:val="single" w:sz="4" w:space="0" w:color="auto"/>
            </w:tcBorders>
          </w:tcPr>
          <w:p w14:paraId="228590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904F641" w14:textId="24535A5C" w:rsidR="001E41F3" w:rsidRDefault="000A50C8" w:rsidP="00D24991">
            <w:pPr>
              <w:pStyle w:val="CRCoverPage"/>
              <w:spacing w:after="0"/>
              <w:ind w:left="100" w:right="-609"/>
              <w:rPr>
                <w:b/>
                <w:noProof/>
              </w:rPr>
            </w:pPr>
            <w:r>
              <w:t>F</w:t>
            </w:r>
          </w:p>
        </w:tc>
        <w:tc>
          <w:tcPr>
            <w:tcW w:w="3402" w:type="dxa"/>
            <w:gridSpan w:val="5"/>
            <w:tcBorders>
              <w:left w:val="nil"/>
            </w:tcBorders>
          </w:tcPr>
          <w:p w14:paraId="4E681C90" w14:textId="77777777" w:rsidR="001E41F3" w:rsidRDefault="001E41F3">
            <w:pPr>
              <w:pStyle w:val="CRCoverPage"/>
              <w:spacing w:after="0"/>
              <w:rPr>
                <w:noProof/>
              </w:rPr>
            </w:pPr>
          </w:p>
        </w:tc>
        <w:tc>
          <w:tcPr>
            <w:tcW w:w="1417" w:type="dxa"/>
            <w:gridSpan w:val="3"/>
            <w:tcBorders>
              <w:left w:val="nil"/>
            </w:tcBorders>
          </w:tcPr>
          <w:p w14:paraId="0B1CB16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CDB3BF" w14:textId="29F628E4" w:rsidR="001E41F3" w:rsidRDefault="000A50C8">
            <w:pPr>
              <w:pStyle w:val="CRCoverPage"/>
              <w:spacing w:after="0"/>
              <w:ind w:left="100"/>
              <w:rPr>
                <w:noProof/>
              </w:rPr>
            </w:pPr>
            <w:r>
              <w:t>Rel-16</w:t>
            </w:r>
          </w:p>
        </w:tc>
      </w:tr>
      <w:tr w:rsidR="001E41F3" w14:paraId="54EEE22C" w14:textId="77777777" w:rsidTr="00547111">
        <w:tc>
          <w:tcPr>
            <w:tcW w:w="1843" w:type="dxa"/>
            <w:tcBorders>
              <w:left w:val="single" w:sz="4" w:space="0" w:color="auto"/>
              <w:bottom w:val="single" w:sz="4" w:space="0" w:color="auto"/>
            </w:tcBorders>
          </w:tcPr>
          <w:p w14:paraId="46B8D538" w14:textId="77777777" w:rsidR="001E41F3" w:rsidRDefault="001E41F3">
            <w:pPr>
              <w:pStyle w:val="CRCoverPage"/>
              <w:spacing w:after="0"/>
              <w:rPr>
                <w:b/>
                <w:i/>
                <w:noProof/>
              </w:rPr>
            </w:pPr>
          </w:p>
        </w:tc>
        <w:tc>
          <w:tcPr>
            <w:tcW w:w="4677" w:type="dxa"/>
            <w:gridSpan w:val="8"/>
            <w:tcBorders>
              <w:bottom w:val="single" w:sz="4" w:space="0" w:color="auto"/>
            </w:tcBorders>
          </w:tcPr>
          <w:p w14:paraId="3BD8A61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813D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0CE49B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6AC05A" w14:textId="77777777" w:rsidTr="00547111">
        <w:tc>
          <w:tcPr>
            <w:tcW w:w="1843" w:type="dxa"/>
          </w:tcPr>
          <w:p w14:paraId="6B679E84" w14:textId="77777777" w:rsidR="001E41F3" w:rsidRDefault="001E41F3">
            <w:pPr>
              <w:pStyle w:val="CRCoverPage"/>
              <w:spacing w:after="0"/>
              <w:rPr>
                <w:b/>
                <w:i/>
                <w:noProof/>
                <w:sz w:val="8"/>
                <w:szCs w:val="8"/>
              </w:rPr>
            </w:pPr>
          </w:p>
        </w:tc>
        <w:tc>
          <w:tcPr>
            <w:tcW w:w="7797" w:type="dxa"/>
            <w:gridSpan w:val="10"/>
          </w:tcPr>
          <w:p w14:paraId="01391F19" w14:textId="77777777" w:rsidR="001E41F3" w:rsidRDefault="001E41F3">
            <w:pPr>
              <w:pStyle w:val="CRCoverPage"/>
              <w:spacing w:after="0"/>
              <w:rPr>
                <w:noProof/>
                <w:sz w:val="8"/>
                <w:szCs w:val="8"/>
              </w:rPr>
            </w:pPr>
          </w:p>
        </w:tc>
      </w:tr>
      <w:tr w:rsidR="001E41F3" w14:paraId="0E9DD8BE" w14:textId="77777777" w:rsidTr="00547111">
        <w:tc>
          <w:tcPr>
            <w:tcW w:w="2694" w:type="dxa"/>
            <w:gridSpan w:val="2"/>
            <w:tcBorders>
              <w:top w:val="single" w:sz="4" w:space="0" w:color="auto"/>
              <w:left w:val="single" w:sz="4" w:space="0" w:color="auto"/>
            </w:tcBorders>
          </w:tcPr>
          <w:p w14:paraId="2561EE0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38F19F" w14:textId="0CDFDB11" w:rsidR="00C30C8E" w:rsidDel="00A6135F" w:rsidRDefault="00E13DB0" w:rsidP="00C30C8E">
            <w:pPr>
              <w:pStyle w:val="CRCoverPage"/>
              <w:spacing w:after="0"/>
              <w:ind w:left="720"/>
              <w:rPr>
                <w:del w:id="2" w:author="Huawei-ZQHv2" w:date="2020-02-25T17:32:00Z"/>
                <w:lang w:eastAsia="zh-CN"/>
              </w:rPr>
            </w:pPr>
            <w:del w:id="3" w:author="Huawei-ZQHv2" w:date="2020-02-25T17:32:00Z">
              <w:r w:rsidDel="00A6135F">
                <w:rPr>
                  <w:lang w:eastAsia="zh-CN"/>
                </w:rPr>
                <w:delText>S2-1911699 provides analysis of the background</w:delText>
              </w:r>
              <w:r w:rsidR="00C620EE" w:rsidDel="00A6135F">
                <w:rPr>
                  <w:lang w:eastAsia="zh-CN"/>
                </w:rPr>
                <w:delText>.</w:delText>
              </w:r>
            </w:del>
          </w:p>
          <w:p w14:paraId="0C296CAB" w14:textId="02E3E1FD" w:rsidR="00AF2E47" w:rsidDel="00A6135F" w:rsidRDefault="00AF2E47" w:rsidP="00C30C8E">
            <w:pPr>
              <w:pStyle w:val="CRCoverPage"/>
              <w:spacing w:after="0"/>
              <w:ind w:left="720"/>
              <w:rPr>
                <w:del w:id="4" w:author="Huawei-ZQHv2" w:date="2020-02-25T17:32:00Z"/>
                <w:lang w:eastAsia="zh-CN"/>
              </w:rPr>
            </w:pPr>
          </w:p>
          <w:p w14:paraId="0D845F9F" w14:textId="2660BB8A" w:rsidR="00C620EE" w:rsidDel="00A6135F" w:rsidRDefault="00AF2E47" w:rsidP="00C30C8E">
            <w:pPr>
              <w:pStyle w:val="CRCoverPage"/>
              <w:spacing w:after="0"/>
              <w:ind w:left="720"/>
              <w:rPr>
                <w:del w:id="5" w:author="Huawei-ZQHv2" w:date="2020-02-25T17:32:00Z"/>
                <w:lang w:eastAsia="zh-CN"/>
              </w:rPr>
            </w:pPr>
            <w:del w:id="6" w:author="Huawei-ZQHv2" w:date="2020-02-25T17:32:00Z">
              <w:r w:rsidRPr="00AF2E47" w:rsidDel="00A6135F">
                <w:rPr>
                  <w:lang w:eastAsia="zh-CN"/>
                </w:rPr>
                <w:delText>MAC addresses of Ethernet ports can be configured for local usage, it gives MAC address of a port is unique locally (e.g. within a bridge). However, when among different virtual bridges, the local used MAC address of a port can be the same as a MAC that is used by other bridge ports, therefore Bridge ID is needed together with MAC address of a port to identify a port.</w:delText>
              </w:r>
            </w:del>
          </w:p>
          <w:p w14:paraId="7C2ABCA6" w14:textId="77777777" w:rsidR="00A6135F" w:rsidRDefault="00A6135F" w:rsidP="00A6135F">
            <w:pPr>
              <w:pStyle w:val="CRCoverPage"/>
              <w:numPr>
                <w:ilvl w:val="0"/>
                <w:numId w:val="13"/>
              </w:numPr>
              <w:spacing w:after="0"/>
              <w:rPr>
                <w:ins w:id="7" w:author="Huawei-ZQHv2" w:date="2020-02-25T17:32:00Z"/>
                <w:noProof/>
              </w:rPr>
            </w:pPr>
            <w:ins w:id="8" w:author="Huawei-ZQHv2" w:date="2020-02-25T17:32:00Z">
              <w:r w:rsidRPr="00912D57">
                <w:rPr>
                  <w:noProof/>
                </w:rPr>
                <w:t xml:space="preserve">PCF shall support transparently exchange of port management information container between TSN AF and DS-TT or NW-TT, as defined in TS 23.501 [2] clause 5.28.3.  </w:t>
              </w:r>
            </w:ins>
          </w:p>
          <w:p w14:paraId="38F448E9" w14:textId="2676ED71" w:rsidR="00436228" w:rsidRPr="00A6135F" w:rsidRDefault="00436228" w:rsidP="00A6135F">
            <w:pPr>
              <w:pStyle w:val="CRCoverPage"/>
              <w:spacing w:after="0"/>
              <w:ind w:left="720"/>
              <w:rPr>
                <w:noProof/>
              </w:rPr>
            </w:pPr>
          </w:p>
        </w:tc>
      </w:tr>
      <w:tr w:rsidR="001E41F3" w14:paraId="5E07F7A5" w14:textId="77777777" w:rsidTr="00547111">
        <w:tc>
          <w:tcPr>
            <w:tcW w:w="2694" w:type="dxa"/>
            <w:gridSpan w:val="2"/>
            <w:tcBorders>
              <w:left w:val="single" w:sz="4" w:space="0" w:color="auto"/>
            </w:tcBorders>
          </w:tcPr>
          <w:p w14:paraId="5890B4C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273581C" w14:textId="77777777" w:rsidR="001E41F3" w:rsidRDefault="001E41F3">
            <w:pPr>
              <w:pStyle w:val="CRCoverPage"/>
              <w:spacing w:after="0"/>
              <w:rPr>
                <w:noProof/>
                <w:sz w:val="8"/>
                <w:szCs w:val="8"/>
              </w:rPr>
            </w:pPr>
          </w:p>
        </w:tc>
      </w:tr>
      <w:tr w:rsidR="001E41F3" w14:paraId="41C0F634" w14:textId="77777777" w:rsidTr="00547111">
        <w:tc>
          <w:tcPr>
            <w:tcW w:w="2694" w:type="dxa"/>
            <w:gridSpan w:val="2"/>
            <w:tcBorders>
              <w:left w:val="single" w:sz="4" w:space="0" w:color="auto"/>
            </w:tcBorders>
          </w:tcPr>
          <w:p w14:paraId="72B46E1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1D9178" w14:textId="58F353EC" w:rsidR="00546279" w:rsidDel="00A6135F" w:rsidRDefault="00546279" w:rsidP="00546279">
            <w:pPr>
              <w:pStyle w:val="CRCoverPage"/>
              <w:numPr>
                <w:ilvl w:val="0"/>
                <w:numId w:val="13"/>
              </w:numPr>
              <w:spacing w:after="0"/>
              <w:rPr>
                <w:del w:id="9" w:author="Huawei-ZQHv2" w:date="2020-02-25T17:32:00Z"/>
                <w:noProof/>
              </w:rPr>
            </w:pPr>
            <w:del w:id="10" w:author="Huawei-ZQHv2" w:date="2020-02-25T17:32:00Z">
              <w:r w:rsidDel="00A6135F">
                <w:rPr>
                  <w:noProof/>
                </w:rPr>
                <w:delText xml:space="preserve">For time sensitive communicaiton,  </w:delText>
              </w:r>
              <w:r w:rsidR="00177F1A" w:rsidRPr="00177F1A" w:rsidDel="00A6135F">
                <w:rPr>
                  <w:noProof/>
                </w:rPr>
                <w:delText>if MAC address of DS-TT port is not glob</w:delText>
              </w:r>
              <w:r w:rsidR="00493FC4" w:rsidDel="00A6135F">
                <w:rPr>
                  <w:noProof/>
                </w:rPr>
                <w:delText>ally</w:delText>
              </w:r>
              <w:r w:rsidR="00177F1A" w:rsidRPr="00177F1A" w:rsidDel="00A6135F">
                <w:rPr>
                  <w:noProof/>
                </w:rPr>
                <w:delText xml:space="preserve"> unique. </w:delText>
              </w:r>
              <w:r w:rsidR="00177F1A" w:rsidDel="00A6135F">
                <w:rPr>
                  <w:noProof/>
                </w:rPr>
                <w:delText xml:space="preserve">A combination of </w:delText>
              </w:r>
              <w:r w:rsidDel="00A6135F">
                <w:rPr>
                  <w:noProof/>
                </w:rPr>
                <w:delText xml:space="preserve">MAC address </w:delText>
              </w:r>
              <w:r w:rsidR="007C1414" w:rsidDel="00A6135F">
                <w:rPr>
                  <w:noProof/>
                </w:rPr>
                <w:delText xml:space="preserve">of </w:delText>
              </w:r>
              <w:r w:rsidR="005B1578" w:rsidDel="00A6135F">
                <w:rPr>
                  <w:noProof/>
                </w:rPr>
                <w:delText xml:space="preserve">a </w:delText>
              </w:r>
              <w:r w:rsidR="007C1414" w:rsidDel="00A6135F">
                <w:rPr>
                  <w:noProof/>
                </w:rPr>
                <w:delText>DS-TT port</w:delText>
              </w:r>
              <w:r w:rsidR="002E6224" w:rsidDel="00A6135F">
                <w:rPr>
                  <w:noProof/>
                </w:rPr>
                <w:delText xml:space="preserve"> and </w:delText>
              </w:r>
              <w:r w:rsidR="00177F1A" w:rsidDel="00A6135F">
                <w:rPr>
                  <w:noProof/>
                </w:rPr>
                <w:delText xml:space="preserve">a </w:delText>
              </w:r>
              <w:r w:rsidR="002E6224" w:rsidDel="00A6135F">
                <w:rPr>
                  <w:noProof/>
                </w:rPr>
                <w:delText>Bridge ID</w:delText>
              </w:r>
              <w:r w:rsidDel="00A6135F">
                <w:rPr>
                  <w:noProof/>
                </w:rPr>
                <w:delText xml:space="preserve"> </w:delText>
              </w:r>
              <w:r w:rsidR="00177F1A" w:rsidDel="00A6135F">
                <w:rPr>
                  <w:noProof/>
                </w:rPr>
                <w:delText>(i.e. Bridge MAC address) is</w:delText>
              </w:r>
              <w:r w:rsidDel="00A6135F">
                <w:rPr>
                  <w:noProof/>
                </w:rPr>
                <w:delText xml:space="preserve"> used by PCF for session binding</w:delText>
              </w:r>
            </w:del>
          </w:p>
          <w:p w14:paraId="1B3B0E55" w14:textId="2B79E604" w:rsidR="00912D57" w:rsidRDefault="00912D57" w:rsidP="00546279">
            <w:pPr>
              <w:pStyle w:val="CRCoverPage"/>
              <w:numPr>
                <w:ilvl w:val="0"/>
                <w:numId w:val="13"/>
              </w:numPr>
              <w:spacing w:after="0"/>
              <w:rPr>
                <w:noProof/>
              </w:rPr>
            </w:pPr>
            <w:r w:rsidRPr="00912D57">
              <w:rPr>
                <w:noProof/>
              </w:rPr>
              <w:t xml:space="preserve">PCF shall support transparently exchange of port management information container between TSN AF and DS-TT or NW-TT, as defined in TS 23.501 [2] clause 5.28.3.  </w:t>
            </w:r>
          </w:p>
          <w:p w14:paraId="0EF0AA46" w14:textId="1DA7C385" w:rsidR="001E41F3" w:rsidRDefault="001E41F3" w:rsidP="00F479EA">
            <w:pPr>
              <w:pStyle w:val="CRCoverPage"/>
              <w:spacing w:after="0"/>
              <w:rPr>
                <w:noProof/>
              </w:rPr>
            </w:pPr>
          </w:p>
        </w:tc>
      </w:tr>
      <w:tr w:rsidR="001E41F3" w14:paraId="030D030F" w14:textId="77777777" w:rsidTr="00547111">
        <w:tc>
          <w:tcPr>
            <w:tcW w:w="2694" w:type="dxa"/>
            <w:gridSpan w:val="2"/>
            <w:tcBorders>
              <w:left w:val="single" w:sz="4" w:space="0" w:color="auto"/>
            </w:tcBorders>
          </w:tcPr>
          <w:p w14:paraId="22B1FA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0DAC039" w14:textId="77777777" w:rsidR="001E41F3" w:rsidRDefault="001E41F3">
            <w:pPr>
              <w:pStyle w:val="CRCoverPage"/>
              <w:spacing w:after="0"/>
              <w:rPr>
                <w:noProof/>
                <w:sz w:val="8"/>
                <w:szCs w:val="8"/>
              </w:rPr>
            </w:pPr>
          </w:p>
        </w:tc>
      </w:tr>
      <w:tr w:rsidR="001E41F3" w14:paraId="17205EB4" w14:textId="77777777" w:rsidTr="00547111">
        <w:tc>
          <w:tcPr>
            <w:tcW w:w="2694" w:type="dxa"/>
            <w:gridSpan w:val="2"/>
            <w:tcBorders>
              <w:left w:val="single" w:sz="4" w:space="0" w:color="auto"/>
              <w:bottom w:val="single" w:sz="4" w:space="0" w:color="auto"/>
            </w:tcBorders>
          </w:tcPr>
          <w:p w14:paraId="253AFA5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A2B5AB" w14:textId="4B7657A8" w:rsidR="001E41F3" w:rsidRDefault="00804872">
            <w:pPr>
              <w:pStyle w:val="CRCoverPage"/>
              <w:spacing w:after="0"/>
              <w:ind w:left="100"/>
              <w:rPr>
                <w:noProof/>
              </w:rPr>
            </w:pPr>
            <w:r>
              <w:rPr>
                <w:noProof/>
              </w:rPr>
              <w:t>The TSN specification is incomplete.</w:t>
            </w:r>
          </w:p>
        </w:tc>
      </w:tr>
      <w:tr w:rsidR="001E41F3" w14:paraId="3DD20320" w14:textId="77777777" w:rsidTr="00547111">
        <w:tc>
          <w:tcPr>
            <w:tcW w:w="2694" w:type="dxa"/>
            <w:gridSpan w:val="2"/>
          </w:tcPr>
          <w:p w14:paraId="4FDDE35A" w14:textId="77777777" w:rsidR="001E41F3" w:rsidRDefault="001E41F3">
            <w:pPr>
              <w:pStyle w:val="CRCoverPage"/>
              <w:spacing w:after="0"/>
              <w:rPr>
                <w:b/>
                <w:i/>
                <w:noProof/>
                <w:sz w:val="8"/>
                <w:szCs w:val="8"/>
              </w:rPr>
            </w:pPr>
          </w:p>
        </w:tc>
        <w:tc>
          <w:tcPr>
            <w:tcW w:w="6946" w:type="dxa"/>
            <w:gridSpan w:val="9"/>
          </w:tcPr>
          <w:p w14:paraId="0E67C3DF" w14:textId="77777777" w:rsidR="001E41F3" w:rsidRDefault="001E41F3">
            <w:pPr>
              <w:pStyle w:val="CRCoverPage"/>
              <w:spacing w:after="0"/>
              <w:rPr>
                <w:noProof/>
                <w:sz w:val="8"/>
                <w:szCs w:val="8"/>
              </w:rPr>
            </w:pPr>
          </w:p>
        </w:tc>
      </w:tr>
      <w:tr w:rsidR="001E41F3" w14:paraId="1D58B3F3" w14:textId="77777777" w:rsidTr="00547111">
        <w:tc>
          <w:tcPr>
            <w:tcW w:w="2694" w:type="dxa"/>
            <w:gridSpan w:val="2"/>
            <w:tcBorders>
              <w:top w:val="single" w:sz="4" w:space="0" w:color="auto"/>
              <w:left w:val="single" w:sz="4" w:space="0" w:color="auto"/>
            </w:tcBorders>
          </w:tcPr>
          <w:p w14:paraId="3CCEB68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3DDD1E" w14:textId="5BBC7E30" w:rsidR="001E41F3" w:rsidRDefault="00B22A59">
            <w:pPr>
              <w:pStyle w:val="CRCoverPage"/>
              <w:spacing w:after="0"/>
              <w:ind w:left="100"/>
              <w:rPr>
                <w:noProof/>
              </w:rPr>
            </w:pPr>
            <w:del w:id="11" w:author="Huawei-ZQHv2" w:date="2020-02-25T17:32:00Z">
              <w:r w:rsidDel="00A6135F">
                <w:rPr>
                  <w:noProof/>
                </w:rPr>
                <w:delText>6.1</w:delText>
              </w:r>
              <w:r w:rsidR="002978CF" w:rsidDel="00A6135F">
                <w:rPr>
                  <w:noProof/>
                </w:rPr>
                <w:delText>.</w:delText>
              </w:r>
              <w:r w:rsidDel="00A6135F">
                <w:rPr>
                  <w:noProof/>
                </w:rPr>
                <w:delText>3</w:delText>
              </w:r>
              <w:r w:rsidR="004D06DC" w:rsidDel="00A6135F">
                <w:rPr>
                  <w:noProof/>
                </w:rPr>
                <w:delText>.2</w:delText>
              </w:r>
              <w:r w:rsidR="006273CA" w:rsidDel="00A6135F">
                <w:rPr>
                  <w:noProof/>
                </w:rPr>
                <w:delText>.2</w:delText>
              </w:r>
              <w:r w:rsidR="004D06DC" w:rsidDel="00A6135F">
                <w:rPr>
                  <w:noProof/>
                </w:rPr>
                <w:delText xml:space="preserve">,  </w:delText>
              </w:r>
            </w:del>
            <w:bookmarkStart w:id="12" w:name="_GoBack"/>
            <w:bookmarkEnd w:id="12"/>
            <w:r w:rsidR="004D06DC">
              <w:rPr>
                <w:noProof/>
              </w:rPr>
              <w:t>6.1.3.23</w:t>
            </w:r>
          </w:p>
        </w:tc>
      </w:tr>
      <w:tr w:rsidR="001E41F3" w14:paraId="737B2D90" w14:textId="77777777" w:rsidTr="00547111">
        <w:tc>
          <w:tcPr>
            <w:tcW w:w="2694" w:type="dxa"/>
            <w:gridSpan w:val="2"/>
            <w:tcBorders>
              <w:left w:val="single" w:sz="4" w:space="0" w:color="auto"/>
            </w:tcBorders>
          </w:tcPr>
          <w:p w14:paraId="6EFC21E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AD96B3" w14:textId="77777777" w:rsidR="001E41F3" w:rsidRDefault="001E41F3">
            <w:pPr>
              <w:pStyle w:val="CRCoverPage"/>
              <w:spacing w:after="0"/>
              <w:rPr>
                <w:noProof/>
                <w:sz w:val="8"/>
                <w:szCs w:val="8"/>
              </w:rPr>
            </w:pPr>
          </w:p>
        </w:tc>
      </w:tr>
      <w:tr w:rsidR="001E41F3" w14:paraId="0F314C3A" w14:textId="77777777" w:rsidTr="00547111">
        <w:tc>
          <w:tcPr>
            <w:tcW w:w="2694" w:type="dxa"/>
            <w:gridSpan w:val="2"/>
            <w:tcBorders>
              <w:left w:val="single" w:sz="4" w:space="0" w:color="auto"/>
            </w:tcBorders>
          </w:tcPr>
          <w:p w14:paraId="578FD3A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B7FF6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CD88FB" w14:textId="77777777" w:rsidR="001E41F3" w:rsidRDefault="001E41F3">
            <w:pPr>
              <w:pStyle w:val="CRCoverPage"/>
              <w:spacing w:after="0"/>
              <w:jc w:val="center"/>
              <w:rPr>
                <w:b/>
                <w:caps/>
                <w:noProof/>
              </w:rPr>
            </w:pPr>
            <w:r>
              <w:rPr>
                <w:b/>
                <w:caps/>
                <w:noProof/>
              </w:rPr>
              <w:t>N</w:t>
            </w:r>
          </w:p>
        </w:tc>
        <w:tc>
          <w:tcPr>
            <w:tcW w:w="2977" w:type="dxa"/>
            <w:gridSpan w:val="4"/>
          </w:tcPr>
          <w:p w14:paraId="5C0CBD0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BBB590" w14:textId="77777777" w:rsidR="001E41F3" w:rsidRDefault="001E41F3">
            <w:pPr>
              <w:pStyle w:val="CRCoverPage"/>
              <w:spacing w:after="0"/>
              <w:ind w:left="99"/>
              <w:rPr>
                <w:noProof/>
              </w:rPr>
            </w:pPr>
          </w:p>
        </w:tc>
      </w:tr>
      <w:tr w:rsidR="001E41F3" w14:paraId="0BA5724D" w14:textId="77777777" w:rsidTr="00547111">
        <w:tc>
          <w:tcPr>
            <w:tcW w:w="2694" w:type="dxa"/>
            <w:gridSpan w:val="2"/>
            <w:tcBorders>
              <w:left w:val="single" w:sz="4" w:space="0" w:color="auto"/>
            </w:tcBorders>
          </w:tcPr>
          <w:p w14:paraId="71460AB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16BA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E9814" w14:textId="6FB3109B" w:rsidR="001E41F3" w:rsidRDefault="00181BB7">
            <w:pPr>
              <w:pStyle w:val="CRCoverPage"/>
              <w:spacing w:after="0"/>
              <w:jc w:val="center"/>
              <w:rPr>
                <w:b/>
                <w:caps/>
                <w:noProof/>
              </w:rPr>
            </w:pPr>
            <w:r>
              <w:rPr>
                <w:b/>
                <w:caps/>
                <w:noProof/>
              </w:rPr>
              <w:t>x</w:t>
            </w:r>
          </w:p>
        </w:tc>
        <w:tc>
          <w:tcPr>
            <w:tcW w:w="2977" w:type="dxa"/>
            <w:gridSpan w:val="4"/>
          </w:tcPr>
          <w:p w14:paraId="00ECF9A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3252F6" w14:textId="77777777" w:rsidR="001E41F3" w:rsidRDefault="00145D43">
            <w:pPr>
              <w:pStyle w:val="CRCoverPage"/>
              <w:spacing w:after="0"/>
              <w:ind w:left="99"/>
              <w:rPr>
                <w:noProof/>
              </w:rPr>
            </w:pPr>
            <w:r>
              <w:rPr>
                <w:noProof/>
              </w:rPr>
              <w:t xml:space="preserve">TS/TR ... CR ... </w:t>
            </w:r>
          </w:p>
        </w:tc>
      </w:tr>
      <w:tr w:rsidR="001E41F3" w14:paraId="1F0A4DB9" w14:textId="77777777" w:rsidTr="00547111">
        <w:tc>
          <w:tcPr>
            <w:tcW w:w="2694" w:type="dxa"/>
            <w:gridSpan w:val="2"/>
            <w:tcBorders>
              <w:left w:val="single" w:sz="4" w:space="0" w:color="auto"/>
            </w:tcBorders>
          </w:tcPr>
          <w:p w14:paraId="651EA5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B30C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F4F76" w14:textId="439109C3" w:rsidR="001E41F3" w:rsidRDefault="00181BB7">
            <w:pPr>
              <w:pStyle w:val="CRCoverPage"/>
              <w:spacing w:after="0"/>
              <w:jc w:val="center"/>
              <w:rPr>
                <w:b/>
                <w:caps/>
                <w:noProof/>
              </w:rPr>
            </w:pPr>
            <w:r>
              <w:rPr>
                <w:b/>
                <w:caps/>
                <w:noProof/>
              </w:rPr>
              <w:t>x</w:t>
            </w:r>
          </w:p>
        </w:tc>
        <w:tc>
          <w:tcPr>
            <w:tcW w:w="2977" w:type="dxa"/>
            <w:gridSpan w:val="4"/>
          </w:tcPr>
          <w:p w14:paraId="05C85AB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4D6AE2" w14:textId="77777777" w:rsidR="001E41F3" w:rsidRDefault="00145D43">
            <w:pPr>
              <w:pStyle w:val="CRCoverPage"/>
              <w:spacing w:after="0"/>
              <w:ind w:left="99"/>
              <w:rPr>
                <w:noProof/>
              </w:rPr>
            </w:pPr>
            <w:r>
              <w:rPr>
                <w:noProof/>
              </w:rPr>
              <w:t xml:space="preserve">TS/TR ... CR ... </w:t>
            </w:r>
          </w:p>
        </w:tc>
      </w:tr>
      <w:tr w:rsidR="001E41F3" w14:paraId="5EE7EC76" w14:textId="77777777" w:rsidTr="00547111">
        <w:tc>
          <w:tcPr>
            <w:tcW w:w="2694" w:type="dxa"/>
            <w:gridSpan w:val="2"/>
            <w:tcBorders>
              <w:left w:val="single" w:sz="4" w:space="0" w:color="auto"/>
            </w:tcBorders>
          </w:tcPr>
          <w:p w14:paraId="6954822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A120B1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40C4BA" w14:textId="2E3056A2" w:rsidR="001E41F3" w:rsidRDefault="00181BB7">
            <w:pPr>
              <w:pStyle w:val="CRCoverPage"/>
              <w:spacing w:after="0"/>
              <w:jc w:val="center"/>
              <w:rPr>
                <w:b/>
                <w:caps/>
                <w:noProof/>
              </w:rPr>
            </w:pPr>
            <w:r>
              <w:rPr>
                <w:b/>
                <w:caps/>
                <w:noProof/>
              </w:rPr>
              <w:t>x</w:t>
            </w:r>
          </w:p>
        </w:tc>
        <w:tc>
          <w:tcPr>
            <w:tcW w:w="2977" w:type="dxa"/>
            <w:gridSpan w:val="4"/>
          </w:tcPr>
          <w:p w14:paraId="3CC7FD1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46BC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A67AAA" w14:textId="77777777" w:rsidTr="008863B9">
        <w:tc>
          <w:tcPr>
            <w:tcW w:w="2694" w:type="dxa"/>
            <w:gridSpan w:val="2"/>
            <w:tcBorders>
              <w:left w:val="single" w:sz="4" w:space="0" w:color="auto"/>
            </w:tcBorders>
          </w:tcPr>
          <w:p w14:paraId="02676108" w14:textId="77777777" w:rsidR="001E41F3" w:rsidRDefault="001E41F3">
            <w:pPr>
              <w:pStyle w:val="CRCoverPage"/>
              <w:spacing w:after="0"/>
              <w:rPr>
                <w:b/>
                <w:i/>
                <w:noProof/>
              </w:rPr>
            </w:pPr>
          </w:p>
        </w:tc>
        <w:tc>
          <w:tcPr>
            <w:tcW w:w="6946" w:type="dxa"/>
            <w:gridSpan w:val="9"/>
            <w:tcBorders>
              <w:right w:val="single" w:sz="4" w:space="0" w:color="auto"/>
            </w:tcBorders>
          </w:tcPr>
          <w:p w14:paraId="5302348A" w14:textId="77777777" w:rsidR="001E41F3" w:rsidRDefault="001E41F3">
            <w:pPr>
              <w:pStyle w:val="CRCoverPage"/>
              <w:spacing w:after="0"/>
              <w:rPr>
                <w:noProof/>
              </w:rPr>
            </w:pPr>
          </w:p>
        </w:tc>
      </w:tr>
      <w:tr w:rsidR="001E41F3" w14:paraId="3AE143A4" w14:textId="77777777" w:rsidTr="008863B9">
        <w:tc>
          <w:tcPr>
            <w:tcW w:w="2694" w:type="dxa"/>
            <w:gridSpan w:val="2"/>
            <w:tcBorders>
              <w:left w:val="single" w:sz="4" w:space="0" w:color="auto"/>
              <w:bottom w:val="single" w:sz="4" w:space="0" w:color="auto"/>
            </w:tcBorders>
          </w:tcPr>
          <w:p w14:paraId="0BBC7EC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58B33E" w14:textId="77777777" w:rsidR="001E41F3" w:rsidRDefault="001E41F3">
            <w:pPr>
              <w:pStyle w:val="CRCoverPage"/>
              <w:spacing w:after="0"/>
              <w:ind w:left="100"/>
              <w:rPr>
                <w:noProof/>
              </w:rPr>
            </w:pPr>
          </w:p>
        </w:tc>
      </w:tr>
      <w:tr w:rsidR="008863B9" w:rsidRPr="008863B9" w14:paraId="2CB03E30" w14:textId="77777777" w:rsidTr="008863B9">
        <w:tc>
          <w:tcPr>
            <w:tcW w:w="2694" w:type="dxa"/>
            <w:gridSpan w:val="2"/>
            <w:tcBorders>
              <w:top w:val="single" w:sz="4" w:space="0" w:color="auto"/>
              <w:bottom w:val="single" w:sz="4" w:space="0" w:color="auto"/>
            </w:tcBorders>
          </w:tcPr>
          <w:p w14:paraId="6EECB68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244679" w14:textId="77777777" w:rsidR="008863B9" w:rsidRPr="008863B9" w:rsidRDefault="008863B9">
            <w:pPr>
              <w:pStyle w:val="CRCoverPage"/>
              <w:spacing w:after="0"/>
              <w:ind w:left="100"/>
              <w:rPr>
                <w:noProof/>
                <w:sz w:val="8"/>
                <w:szCs w:val="8"/>
              </w:rPr>
            </w:pPr>
          </w:p>
        </w:tc>
      </w:tr>
      <w:tr w:rsidR="008863B9" w14:paraId="4BEC5693" w14:textId="77777777" w:rsidTr="008863B9">
        <w:tc>
          <w:tcPr>
            <w:tcW w:w="2694" w:type="dxa"/>
            <w:gridSpan w:val="2"/>
            <w:tcBorders>
              <w:top w:val="single" w:sz="4" w:space="0" w:color="auto"/>
              <w:left w:val="single" w:sz="4" w:space="0" w:color="auto"/>
              <w:bottom w:val="single" w:sz="4" w:space="0" w:color="auto"/>
            </w:tcBorders>
          </w:tcPr>
          <w:p w14:paraId="004E940E"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927DAE" w14:textId="77777777" w:rsidR="008863B9" w:rsidRDefault="008863B9">
            <w:pPr>
              <w:pStyle w:val="CRCoverPage"/>
              <w:spacing w:after="0"/>
              <w:ind w:left="100"/>
              <w:rPr>
                <w:noProof/>
              </w:rPr>
            </w:pPr>
          </w:p>
        </w:tc>
      </w:tr>
    </w:tbl>
    <w:p w14:paraId="44C22FE0" w14:textId="77777777" w:rsidR="001E41F3" w:rsidRDefault="001E41F3">
      <w:pPr>
        <w:pStyle w:val="CRCoverPage"/>
        <w:spacing w:after="0"/>
        <w:rPr>
          <w:noProof/>
          <w:sz w:val="8"/>
          <w:szCs w:val="8"/>
        </w:rPr>
      </w:pPr>
    </w:p>
    <w:p w14:paraId="5AA7D4D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0CE746C" w14:textId="76D60A4C" w:rsidR="00993690" w:rsidRDefault="00993690" w:rsidP="00993690">
      <w:pPr>
        <w:jc w:val="center"/>
        <w:rPr>
          <w:rFonts w:cs="Arial"/>
          <w:noProof/>
          <w:sz w:val="44"/>
          <w:szCs w:val="44"/>
        </w:rPr>
      </w:pPr>
      <w:bookmarkStart w:id="13" w:name="_Hlk21255022"/>
      <w:r>
        <w:rPr>
          <w:rFonts w:cs="Arial"/>
          <w:noProof/>
          <w:sz w:val="44"/>
          <w:szCs w:val="44"/>
        </w:rPr>
        <w:lastRenderedPageBreak/>
        <w:t xml:space="preserve">*** BEGIN CHANGES </w:t>
      </w:r>
      <w:r w:rsidRPr="0037228B">
        <w:rPr>
          <w:rFonts w:cs="Arial"/>
          <w:noProof/>
          <w:sz w:val="44"/>
          <w:szCs w:val="44"/>
        </w:rPr>
        <w:t>***</w:t>
      </w:r>
    </w:p>
    <w:bookmarkEnd w:id="13"/>
    <w:p w14:paraId="3EB26BCE" w14:textId="5DDEA622" w:rsidR="00A30555" w:rsidRDefault="00A30555" w:rsidP="00A30555">
      <w:pPr>
        <w:keepLines/>
        <w:ind w:left="1702" w:hanging="1418"/>
      </w:pPr>
    </w:p>
    <w:p w14:paraId="35DE2A07" w14:textId="77777777" w:rsidR="00AB3ACC" w:rsidRDefault="00AB3ACC" w:rsidP="00AB3ACC">
      <w:pPr>
        <w:pStyle w:val="4"/>
      </w:pPr>
      <w:bookmarkStart w:id="14" w:name="_Toc19197359"/>
      <w:r>
        <w:t>6.1.3.23</w:t>
      </w:r>
      <w:r>
        <w:tab/>
        <w:t>Support of integration with Time Sensitive Networking</w:t>
      </w:r>
      <w:bookmarkEnd w:id="14"/>
    </w:p>
    <w:p w14:paraId="2EE2E93A" w14:textId="77777777" w:rsidR="00BC2073" w:rsidRDefault="00BC2073" w:rsidP="00BC2073">
      <w:r>
        <w:t>Time Sensitive Networking (TSN) support is defined in TS 23.501 [2], where the 5GS represents virtual TSN bridge(s) based on the defined granularity model. The TSN AF and PCF interact to perform QoS mapping as described in clause 5.28.4 of TS 23.501 [2].</w:t>
      </w:r>
    </w:p>
    <w:p w14:paraId="087E68CE" w14:textId="03D4B4E0" w:rsidR="00D3142C" w:rsidRDefault="000A7632" w:rsidP="00D3142C">
      <w:r>
        <w:t xml:space="preserve">The PCF provides the following parameters to the TSN AF: Port Management Container, port numbers associated with </w:t>
      </w:r>
      <w:r>
        <w:t>the NW-TT and DS-TT, and a UE MAC address (i.e. MAC address of the DS-TT port)</w:t>
      </w:r>
      <w:del w:id="15" w:author="Huawei-ZQHv2" w:date="2020-02-25T17:31:00Z">
        <w:r w:rsidDel="00A6135F">
          <w:delText xml:space="preserve"> </w:delText>
        </w:r>
      </w:del>
      <w:r>
        <w:t xml:space="preserve">. The TSN AF may use this information to construct IEEE managed objects, to interwork with IEEE TSN </w:t>
      </w:r>
      <w:proofErr w:type="spellStart"/>
      <w:r>
        <w:t>networks</w:t>
      </w:r>
      <w:r w:rsidR="00BC2073">
        <w:t>.</w:t>
      </w:r>
      <w:r w:rsidR="00D3142C">
        <w:t>The</w:t>
      </w:r>
      <w:proofErr w:type="spellEnd"/>
      <w:r w:rsidR="00D3142C">
        <w:t xml:space="preserve"> TSN AF decides the TSN QoS information (i.e. priority and delay) based on the received the configuration information of 5GS Bri</w:t>
      </w:r>
      <w:r w:rsidR="00D3142C">
        <w:t>dge from the CNC as defined in clause 5.28.2 of TS 23.501 [2] and the bridge delay information at the TSN AF.</w:t>
      </w:r>
    </w:p>
    <w:p w14:paraId="22F86F47" w14:textId="29D5A2D6" w:rsidR="00D5696E" w:rsidRDefault="00D3142C" w:rsidP="00D3142C">
      <w:r>
        <w:t>The PCF receives a request from the TSN AF that includes UE MAC address (i.e. MAC address of the DS-TT port) for PDU session and the TSN QoS parameters, i.e. priority and delay. The PCF performs Session binding using the UE MAC address</w:t>
      </w:r>
      <w:del w:id="16" w:author="Huawei-ZQHv2" w:date="2020-02-25T17:31:00Z">
        <w:r w:rsidR="000A7632" w:rsidDel="00A6135F">
          <w:delText xml:space="preserve"> </w:delText>
        </w:r>
      </w:del>
      <w:r>
        <w:t>, and then the PCF derives the TSN QoS parameters into a 5QI. The PCF generates a PCC Rule with service data flow filter containing the UE MAC address and the mapped 5QI. The SMF binds the PCC Rule to a QoS Flow as defined in clause 6.1.3.2.4.</w:t>
      </w:r>
    </w:p>
    <w:p w14:paraId="086B2E3F" w14:textId="6312E8A1" w:rsidR="00A30555" w:rsidRPr="00534106" w:rsidRDefault="00513538" w:rsidP="00534106">
      <w:ins w:id="17" w:author="Ericsson" w:date="2019-11-07T16:21:00Z">
        <w:r>
          <w:t xml:space="preserve">PCF shall </w:t>
        </w:r>
      </w:ins>
      <w:ins w:id="18" w:author="Ericsson" w:date="2019-11-07T16:28:00Z">
        <w:r w:rsidR="00F95528">
          <w:t xml:space="preserve">support </w:t>
        </w:r>
      </w:ins>
      <w:ins w:id="19" w:author="Ericsson" w:date="2019-11-07T16:21:00Z">
        <w:r>
          <w:t xml:space="preserve">transparently exchange </w:t>
        </w:r>
      </w:ins>
      <w:ins w:id="20" w:author="Ericsson" w:date="2019-11-07T16:28:00Z">
        <w:r w:rsidR="00F95528">
          <w:t xml:space="preserve">of </w:t>
        </w:r>
      </w:ins>
      <w:ins w:id="21" w:author="Ericsson" w:date="2019-11-07T16:21:00Z">
        <w:r>
          <w:t xml:space="preserve">port management information </w:t>
        </w:r>
      </w:ins>
      <w:ins w:id="22" w:author="Ericsson" w:date="2019-11-07T16:26:00Z">
        <w:r w:rsidR="004A2D29">
          <w:t xml:space="preserve">container </w:t>
        </w:r>
      </w:ins>
      <w:ins w:id="23" w:author="Ericsson" w:date="2019-11-07T16:28:00Z">
        <w:r w:rsidR="00F95528">
          <w:t>between</w:t>
        </w:r>
      </w:ins>
      <w:ins w:id="24" w:author="Ericsson" w:date="2019-11-07T16:21:00Z">
        <w:r>
          <w:t xml:space="preserve"> TSN AF</w:t>
        </w:r>
      </w:ins>
      <w:ins w:id="25" w:author="Ericsson" w:date="2019-11-07T16:28:00Z">
        <w:r w:rsidR="009D5470">
          <w:t xml:space="preserve"> </w:t>
        </w:r>
      </w:ins>
      <w:ins w:id="26" w:author="Ericsson" w:date="2019-11-07T16:29:00Z">
        <w:r w:rsidR="00306E41">
          <w:t xml:space="preserve">and DS-TT or NW-TT, </w:t>
        </w:r>
      </w:ins>
      <w:ins w:id="27" w:author="Ericsson" w:date="2019-11-07T16:28:00Z">
        <w:r w:rsidR="009D5470">
          <w:t>as defined in TS 23.501 [2] clause 5.2</w:t>
        </w:r>
      </w:ins>
      <w:ins w:id="28" w:author="Ericsson" w:date="2019-11-07T16:29:00Z">
        <w:r w:rsidR="00B03BA0">
          <w:t>8</w:t>
        </w:r>
      </w:ins>
      <w:ins w:id="29" w:author="Ericsson" w:date="2019-11-07T16:28:00Z">
        <w:r w:rsidR="009D5470">
          <w:t>.</w:t>
        </w:r>
      </w:ins>
      <w:ins w:id="30" w:author="Ericsson" w:date="2019-11-07T16:29:00Z">
        <w:r w:rsidR="00B03BA0">
          <w:t>3</w:t>
        </w:r>
      </w:ins>
      <w:ins w:id="31" w:author="Ericsson" w:date="2019-11-07T16:24:00Z">
        <w:r w:rsidR="0079675C">
          <w:t>.</w:t>
        </w:r>
      </w:ins>
      <w:ins w:id="32" w:author="Ericsson" w:date="2019-11-07T16:22:00Z">
        <w:r w:rsidR="00800335">
          <w:t xml:space="preserve"> </w:t>
        </w:r>
      </w:ins>
      <w:ins w:id="33" w:author="Ericsson" w:date="2019-11-07T16:25:00Z">
        <w:r w:rsidR="0079675C">
          <w:t xml:space="preserve"> </w:t>
        </w:r>
      </w:ins>
    </w:p>
    <w:p w14:paraId="6B9DEAD5" w14:textId="71EE54C5" w:rsidR="003F6CA8" w:rsidRPr="00174245" w:rsidRDefault="00174245" w:rsidP="006A4F19">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sectPr w:rsidR="003F6CA8" w:rsidRPr="001742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146E75" w14:textId="77777777" w:rsidR="009558FB" w:rsidRDefault="009558FB">
      <w:r>
        <w:separator/>
      </w:r>
    </w:p>
  </w:endnote>
  <w:endnote w:type="continuationSeparator" w:id="0">
    <w:p w14:paraId="35D02F8E" w14:textId="77777777" w:rsidR="009558FB" w:rsidRDefault="009558FB">
      <w:r>
        <w:continuationSeparator/>
      </w:r>
    </w:p>
  </w:endnote>
  <w:endnote w:type="continuationNotice" w:id="1">
    <w:p w14:paraId="09522523" w14:textId="77777777" w:rsidR="009558FB" w:rsidRDefault="009558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09F729" w14:textId="77777777" w:rsidR="009558FB" w:rsidRDefault="009558FB">
      <w:r>
        <w:separator/>
      </w:r>
    </w:p>
  </w:footnote>
  <w:footnote w:type="continuationSeparator" w:id="0">
    <w:p w14:paraId="409D28AE" w14:textId="77777777" w:rsidR="009558FB" w:rsidRDefault="009558FB">
      <w:r>
        <w:continuationSeparator/>
      </w:r>
    </w:p>
  </w:footnote>
  <w:footnote w:type="continuationNotice" w:id="1">
    <w:p w14:paraId="58812E93" w14:textId="77777777" w:rsidR="009558FB" w:rsidRDefault="009558F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1AE4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F1796"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9A01AE"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CDF890"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BC21B69"/>
    <w:multiLevelType w:val="hybridMultilevel"/>
    <w:tmpl w:val="75BC23C0"/>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10" w15:restartNumberingAfterBreak="0">
    <w:nsid w:val="22D86524"/>
    <w:multiLevelType w:val="hybridMultilevel"/>
    <w:tmpl w:val="CBEC979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9581409"/>
    <w:multiLevelType w:val="hybridMultilevel"/>
    <w:tmpl w:val="0D689D1A"/>
    <w:lvl w:ilvl="0" w:tplc="3FF8791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2" w15:restartNumberingAfterBreak="0">
    <w:nsid w:val="75BB5D57"/>
    <w:multiLevelType w:val="hybridMultilevel"/>
    <w:tmpl w:val="24B22840"/>
    <w:lvl w:ilvl="0" w:tplc="2754069E">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8"/>
  </w:num>
  <w:num w:numId="2">
    <w:abstractNumId w:val="7"/>
  </w:num>
  <w:num w:numId="3">
    <w:abstractNumId w:val="6"/>
  </w:num>
  <w:num w:numId="4">
    <w:abstractNumId w:val="5"/>
  </w:num>
  <w:num w:numId="5">
    <w:abstractNumId w:val="4"/>
  </w:num>
  <w:num w:numId="6">
    <w:abstractNumId w:val="3"/>
  </w:num>
  <w:num w:numId="7">
    <w:abstractNumId w:val="2"/>
  </w:num>
  <w:num w:numId="8">
    <w:abstractNumId w:val="1"/>
  </w:num>
  <w:num w:numId="9">
    <w:abstractNumId w:val="0"/>
  </w:num>
  <w:num w:numId="10">
    <w:abstractNumId w:val="12"/>
  </w:num>
  <w:num w:numId="11">
    <w:abstractNumId w:val="9"/>
  </w:num>
  <w:num w:numId="12">
    <w:abstractNumId w:val="11"/>
  </w:num>
  <w:num w:numId="1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v2">
    <w15:presenceInfo w15:providerId="None" w15:userId="Huawei-ZQHv2"/>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C0F"/>
    <w:rsid w:val="000063F4"/>
    <w:rsid w:val="00015E17"/>
    <w:rsid w:val="00016C82"/>
    <w:rsid w:val="00021B08"/>
    <w:rsid w:val="00022E4A"/>
    <w:rsid w:val="00025C49"/>
    <w:rsid w:val="00033009"/>
    <w:rsid w:val="00044473"/>
    <w:rsid w:val="00044CEF"/>
    <w:rsid w:val="000502EB"/>
    <w:rsid w:val="00053BA0"/>
    <w:rsid w:val="00054247"/>
    <w:rsid w:val="0005593B"/>
    <w:rsid w:val="00062D1E"/>
    <w:rsid w:val="00062FAA"/>
    <w:rsid w:val="00090576"/>
    <w:rsid w:val="00090604"/>
    <w:rsid w:val="00090A5E"/>
    <w:rsid w:val="0009229E"/>
    <w:rsid w:val="0009266C"/>
    <w:rsid w:val="00092D19"/>
    <w:rsid w:val="00096265"/>
    <w:rsid w:val="00096E27"/>
    <w:rsid w:val="000A0B31"/>
    <w:rsid w:val="000A3AAF"/>
    <w:rsid w:val="000A50C8"/>
    <w:rsid w:val="000A6394"/>
    <w:rsid w:val="000A63CE"/>
    <w:rsid w:val="000A6504"/>
    <w:rsid w:val="000A7632"/>
    <w:rsid w:val="000B017B"/>
    <w:rsid w:val="000B0A0D"/>
    <w:rsid w:val="000B1170"/>
    <w:rsid w:val="000B1C53"/>
    <w:rsid w:val="000B4937"/>
    <w:rsid w:val="000B7FED"/>
    <w:rsid w:val="000C038A"/>
    <w:rsid w:val="000C23D5"/>
    <w:rsid w:val="000C3A56"/>
    <w:rsid w:val="000C6598"/>
    <w:rsid w:val="000D23E6"/>
    <w:rsid w:val="000D2A71"/>
    <w:rsid w:val="000D2D5F"/>
    <w:rsid w:val="000E07A8"/>
    <w:rsid w:val="000E166F"/>
    <w:rsid w:val="000E1BD0"/>
    <w:rsid w:val="000E73CA"/>
    <w:rsid w:val="000F366F"/>
    <w:rsid w:val="000F4910"/>
    <w:rsid w:val="000F5CF5"/>
    <w:rsid w:val="000F6D61"/>
    <w:rsid w:val="00100709"/>
    <w:rsid w:val="00105CD2"/>
    <w:rsid w:val="00105D80"/>
    <w:rsid w:val="00105DA1"/>
    <w:rsid w:val="001202B7"/>
    <w:rsid w:val="00120624"/>
    <w:rsid w:val="001220BC"/>
    <w:rsid w:val="0012747F"/>
    <w:rsid w:val="001309F1"/>
    <w:rsid w:val="00131124"/>
    <w:rsid w:val="001316A2"/>
    <w:rsid w:val="001336DF"/>
    <w:rsid w:val="00136389"/>
    <w:rsid w:val="00143269"/>
    <w:rsid w:val="00145D43"/>
    <w:rsid w:val="00151E1F"/>
    <w:rsid w:val="00151F20"/>
    <w:rsid w:val="00152D7F"/>
    <w:rsid w:val="0015302F"/>
    <w:rsid w:val="001530F7"/>
    <w:rsid w:val="00157AEF"/>
    <w:rsid w:val="00167F06"/>
    <w:rsid w:val="00174245"/>
    <w:rsid w:val="00177C56"/>
    <w:rsid w:val="00177D11"/>
    <w:rsid w:val="00177F1A"/>
    <w:rsid w:val="00181BB7"/>
    <w:rsid w:val="00183837"/>
    <w:rsid w:val="00184DA2"/>
    <w:rsid w:val="001878A0"/>
    <w:rsid w:val="00191706"/>
    <w:rsid w:val="00192C46"/>
    <w:rsid w:val="001A08B3"/>
    <w:rsid w:val="001A283C"/>
    <w:rsid w:val="001A32AD"/>
    <w:rsid w:val="001A78F1"/>
    <w:rsid w:val="001A7B60"/>
    <w:rsid w:val="001B0307"/>
    <w:rsid w:val="001B0CDD"/>
    <w:rsid w:val="001B52F0"/>
    <w:rsid w:val="001B53E0"/>
    <w:rsid w:val="001B7A65"/>
    <w:rsid w:val="001C2F63"/>
    <w:rsid w:val="001C6505"/>
    <w:rsid w:val="001C7C0E"/>
    <w:rsid w:val="001D1AE2"/>
    <w:rsid w:val="001D25AE"/>
    <w:rsid w:val="001D29DD"/>
    <w:rsid w:val="001D2C62"/>
    <w:rsid w:val="001E1C87"/>
    <w:rsid w:val="001E41F3"/>
    <w:rsid w:val="001E616D"/>
    <w:rsid w:val="001F0797"/>
    <w:rsid w:val="001F09E1"/>
    <w:rsid w:val="001F4B9F"/>
    <w:rsid w:val="001F5366"/>
    <w:rsid w:val="0020024B"/>
    <w:rsid w:val="002009D7"/>
    <w:rsid w:val="00203570"/>
    <w:rsid w:val="00205353"/>
    <w:rsid w:val="00211AA0"/>
    <w:rsid w:val="00214863"/>
    <w:rsid w:val="00217DD1"/>
    <w:rsid w:val="002206AE"/>
    <w:rsid w:val="0022134B"/>
    <w:rsid w:val="0022640E"/>
    <w:rsid w:val="00231C28"/>
    <w:rsid w:val="00236E44"/>
    <w:rsid w:val="00241107"/>
    <w:rsid w:val="00242096"/>
    <w:rsid w:val="00242B1C"/>
    <w:rsid w:val="00247C5B"/>
    <w:rsid w:val="002565EB"/>
    <w:rsid w:val="002576F7"/>
    <w:rsid w:val="0026004D"/>
    <w:rsid w:val="002614BF"/>
    <w:rsid w:val="0026371D"/>
    <w:rsid w:val="002640DD"/>
    <w:rsid w:val="00270FE2"/>
    <w:rsid w:val="00275D12"/>
    <w:rsid w:val="00284FEB"/>
    <w:rsid w:val="002851BC"/>
    <w:rsid w:val="002860C4"/>
    <w:rsid w:val="00287E89"/>
    <w:rsid w:val="0029101F"/>
    <w:rsid w:val="002945DA"/>
    <w:rsid w:val="00295449"/>
    <w:rsid w:val="002958D4"/>
    <w:rsid w:val="00296158"/>
    <w:rsid w:val="002962E7"/>
    <w:rsid w:val="002978CF"/>
    <w:rsid w:val="002A56E3"/>
    <w:rsid w:val="002A6895"/>
    <w:rsid w:val="002A74CF"/>
    <w:rsid w:val="002B5741"/>
    <w:rsid w:val="002B7233"/>
    <w:rsid w:val="002D0793"/>
    <w:rsid w:val="002D0A43"/>
    <w:rsid w:val="002D0E3D"/>
    <w:rsid w:val="002D7488"/>
    <w:rsid w:val="002E075F"/>
    <w:rsid w:val="002E1D9E"/>
    <w:rsid w:val="002E28E6"/>
    <w:rsid w:val="002E6224"/>
    <w:rsid w:val="002F423B"/>
    <w:rsid w:val="002F4724"/>
    <w:rsid w:val="002F6501"/>
    <w:rsid w:val="00300638"/>
    <w:rsid w:val="00305393"/>
    <w:rsid w:val="00305409"/>
    <w:rsid w:val="00306E41"/>
    <w:rsid w:val="00313AF1"/>
    <w:rsid w:val="003169B5"/>
    <w:rsid w:val="00316E09"/>
    <w:rsid w:val="00322347"/>
    <w:rsid w:val="003333D2"/>
    <w:rsid w:val="0034176A"/>
    <w:rsid w:val="00342FD4"/>
    <w:rsid w:val="00345862"/>
    <w:rsid w:val="0035070E"/>
    <w:rsid w:val="00352BF5"/>
    <w:rsid w:val="00353739"/>
    <w:rsid w:val="003544D0"/>
    <w:rsid w:val="003609EF"/>
    <w:rsid w:val="0036231A"/>
    <w:rsid w:val="0036499C"/>
    <w:rsid w:val="00366EB4"/>
    <w:rsid w:val="00371E5B"/>
    <w:rsid w:val="00374DD4"/>
    <w:rsid w:val="00376D02"/>
    <w:rsid w:val="00377D29"/>
    <w:rsid w:val="00381DAF"/>
    <w:rsid w:val="00384250"/>
    <w:rsid w:val="003A0CBB"/>
    <w:rsid w:val="003A6FBF"/>
    <w:rsid w:val="003A7CB0"/>
    <w:rsid w:val="003B3F14"/>
    <w:rsid w:val="003B7840"/>
    <w:rsid w:val="003C1B77"/>
    <w:rsid w:val="003C52E8"/>
    <w:rsid w:val="003C5C92"/>
    <w:rsid w:val="003D0232"/>
    <w:rsid w:val="003D0C3B"/>
    <w:rsid w:val="003D6BC1"/>
    <w:rsid w:val="003E1A36"/>
    <w:rsid w:val="003E5F1D"/>
    <w:rsid w:val="003F08AB"/>
    <w:rsid w:val="003F6CA8"/>
    <w:rsid w:val="003F77EC"/>
    <w:rsid w:val="00401AB8"/>
    <w:rsid w:val="00402178"/>
    <w:rsid w:val="00402C55"/>
    <w:rsid w:val="00404F17"/>
    <w:rsid w:val="00405FDC"/>
    <w:rsid w:val="004070B2"/>
    <w:rsid w:val="004079CF"/>
    <w:rsid w:val="00410371"/>
    <w:rsid w:val="00414888"/>
    <w:rsid w:val="00417F22"/>
    <w:rsid w:val="004233C3"/>
    <w:rsid w:val="004242F1"/>
    <w:rsid w:val="00426B99"/>
    <w:rsid w:val="004276BC"/>
    <w:rsid w:val="00436228"/>
    <w:rsid w:val="00437A29"/>
    <w:rsid w:val="00437BAB"/>
    <w:rsid w:val="00443634"/>
    <w:rsid w:val="00443F71"/>
    <w:rsid w:val="0044410B"/>
    <w:rsid w:val="004444A4"/>
    <w:rsid w:val="00444972"/>
    <w:rsid w:val="004463D9"/>
    <w:rsid w:val="0045078B"/>
    <w:rsid w:val="00450DA1"/>
    <w:rsid w:val="004554C1"/>
    <w:rsid w:val="00455645"/>
    <w:rsid w:val="0045603F"/>
    <w:rsid w:val="00460AE1"/>
    <w:rsid w:val="00467D1B"/>
    <w:rsid w:val="0047121E"/>
    <w:rsid w:val="00476158"/>
    <w:rsid w:val="004846C6"/>
    <w:rsid w:val="00487688"/>
    <w:rsid w:val="004878A5"/>
    <w:rsid w:val="00491247"/>
    <w:rsid w:val="00492B0D"/>
    <w:rsid w:val="00493FC4"/>
    <w:rsid w:val="00497F70"/>
    <w:rsid w:val="004A2D29"/>
    <w:rsid w:val="004B14D9"/>
    <w:rsid w:val="004B5405"/>
    <w:rsid w:val="004B5D60"/>
    <w:rsid w:val="004B6363"/>
    <w:rsid w:val="004B75B7"/>
    <w:rsid w:val="004C566B"/>
    <w:rsid w:val="004D06DC"/>
    <w:rsid w:val="004D21E8"/>
    <w:rsid w:val="004D658E"/>
    <w:rsid w:val="004D6D62"/>
    <w:rsid w:val="004E089C"/>
    <w:rsid w:val="004E1D12"/>
    <w:rsid w:val="004E3A87"/>
    <w:rsid w:val="004E3DAD"/>
    <w:rsid w:val="004F1D0F"/>
    <w:rsid w:val="005041EB"/>
    <w:rsid w:val="00512C9A"/>
    <w:rsid w:val="00513538"/>
    <w:rsid w:val="0051580D"/>
    <w:rsid w:val="005166D9"/>
    <w:rsid w:val="00520DBC"/>
    <w:rsid w:val="00526465"/>
    <w:rsid w:val="00531082"/>
    <w:rsid w:val="0053122D"/>
    <w:rsid w:val="00531D2C"/>
    <w:rsid w:val="00532585"/>
    <w:rsid w:val="00534106"/>
    <w:rsid w:val="00542906"/>
    <w:rsid w:val="00544F2F"/>
    <w:rsid w:val="00546279"/>
    <w:rsid w:val="00547111"/>
    <w:rsid w:val="0055096E"/>
    <w:rsid w:val="005613F1"/>
    <w:rsid w:val="00576EB1"/>
    <w:rsid w:val="00580687"/>
    <w:rsid w:val="00583403"/>
    <w:rsid w:val="005857AB"/>
    <w:rsid w:val="00590AE2"/>
    <w:rsid w:val="005917CA"/>
    <w:rsid w:val="00592D74"/>
    <w:rsid w:val="005939BD"/>
    <w:rsid w:val="00594B22"/>
    <w:rsid w:val="0059502B"/>
    <w:rsid w:val="005A36A1"/>
    <w:rsid w:val="005A71E6"/>
    <w:rsid w:val="005B1578"/>
    <w:rsid w:val="005C013F"/>
    <w:rsid w:val="005C10AF"/>
    <w:rsid w:val="005C1536"/>
    <w:rsid w:val="005C50A9"/>
    <w:rsid w:val="005C5A3D"/>
    <w:rsid w:val="005C75F1"/>
    <w:rsid w:val="005C7A0D"/>
    <w:rsid w:val="005D1438"/>
    <w:rsid w:val="005D2266"/>
    <w:rsid w:val="005D284F"/>
    <w:rsid w:val="005D30BD"/>
    <w:rsid w:val="005D6D12"/>
    <w:rsid w:val="005D721D"/>
    <w:rsid w:val="005E2C44"/>
    <w:rsid w:val="005F06A7"/>
    <w:rsid w:val="005F17B5"/>
    <w:rsid w:val="005F1F23"/>
    <w:rsid w:val="006029C6"/>
    <w:rsid w:val="00620285"/>
    <w:rsid w:val="00621188"/>
    <w:rsid w:val="00621E36"/>
    <w:rsid w:val="0062480C"/>
    <w:rsid w:val="006257ED"/>
    <w:rsid w:val="006273CA"/>
    <w:rsid w:val="00630AE8"/>
    <w:rsid w:val="006316E4"/>
    <w:rsid w:val="00632303"/>
    <w:rsid w:val="0063477F"/>
    <w:rsid w:val="0064309F"/>
    <w:rsid w:val="0064600D"/>
    <w:rsid w:val="0065036E"/>
    <w:rsid w:val="006503B4"/>
    <w:rsid w:val="006520EE"/>
    <w:rsid w:val="00656145"/>
    <w:rsid w:val="006664BB"/>
    <w:rsid w:val="006710CF"/>
    <w:rsid w:val="00672C16"/>
    <w:rsid w:val="006766C9"/>
    <w:rsid w:val="0067793F"/>
    <w:rsid w:val="00680F44"/>
    <w:rsid w:val="00681021"/>
    <w:rsid w:val="00692559"/>
    <w:rsid w:val="00693C7D"/>
    <w:rsid w:val="00695808"/>
    <w:rsid w:val="006A12FA"/>
    <w:rsid w:val="006A2B09"/>
    <w:rsid w:val="006A3A72"/>
    <w:rsid w:val="006A3C12"/>
    <w:rsid w:val="006A4F19"/>
    <w:rsid w:val="006A680E"/>
    <w:rsid w:val="006B0958"/>
    <w:rsid w:val="006B46FB"/>
    <w:rsid w:val="006B72C2"/>
    <w:rsid w:val="006B77F1"/>
    <w:rsid w:val="006C4377"/>
    <w:rsid w:val="006D0DE6"/>
    <w:rsid w:val="006D2229"/>
    <w:rsid w:val="006D343C"/>
    <w:rsid w:val="006D3496"/>
    <w:rsid w:val="006D3D1B"/>
    <w:rsid w:val="006D4AB2"/>
    <w:rsid w:val="006D683D"/>
    <w:rsid w:val="006E09A2"/>
    <w:rsid w:val="006E21FB"/>
    <w:rsid w:val="006F39FA"/>
    <w:rsid w:val="006F3E3F"/>
    <w:rsid w:val="006F66A4"/>
    <w:rsid w:val="007043F9"/>
    <w:rsid w:val="00704575"/>
    <w:rsid w:val="00704E21"/>
    <w:rsid w:val="007155D4"/>
    <w:rsid w:val="007169A8"/>
    <w:rsid w:val="00720DE7"/>
    <w:rsid w:val="00725536"/>
    <w:rsid w:val="00730B45"/>
    <w:rsid w:val="00732838"/>
    <w:rsid w:val="007354E1"/>
    <w:rsid w:val="00736AB5"/>
    <w:rsid w:val="0073778E"/>
    <w:rsid w:val="00741303"/>
    <w:rsid w:val="00744704"/>
    <w:rsid w:val="00746473"/>
    <w:rsid w:val="007511B7"/>
    <w:rsid w:val="00753AA7"/>
    <w:rsid w:val="00756945"/>
    <w:rsid w:val="00756CFD"/>
    <w:rsid w:val="00761AE8"/>
    <w:rsid w:val="00770D41"/>
    <w:rsid w:val="00773866"/>
    <w:rsid w:val="0077525B"/>
    <w:rsid w:val="0077530D"/>
    <w:rsid w:val="00776F03"/>
    <w:rsid w:val="00782B83"/>
    <w:rsid w:val="00786E45"/>
    <w:rsid w:val="00790EA9"/>
    <w:rsid w:val="00792342"/>
    <w:rsid w:val="00792A0F"/>
    <w:rsid w:val="0079675C"/>
    <w:rsid w:val="007977A8"/>
    <w:rsid w:val="007A01F4"/>
    <w:rsid w:val="007A2E2D"/>
    <w:rsid w:val="007A3B9A"/>
    <w:rsid w:val="007A49ED"/>
    <w:rsid w:val="007A7956"/>
    <w:rsid w:val="007A7982"/>
    <w:rsid w:val="007B1F4E"/>
    <w:rsid w:val="007B512A"/>
    <w:rsid w:val="007B6109"/>
    <w:rsid w:val="007B7551"/>
    <w:rsid w:val="007C1414"/>
    <w:rsid w:val="007C2097"/>
    <w:rsid w:val="007C2D79"/>
    <w:rsid w:val="007C605E"/>
    <w:rsid w:val="007D52CC"/>
    <w:rsid w:val="007D6A07"/>
    <w:rsid w:val="007E0741"/>
    <w:rsid w:val="007E1952"/>
    <w:rsid w:val="007E2735"/>
    <w:rsid w:val="007E3C4C"/>
    <w:rsid w:val="007F2A59"/>
    <w:rsid w:val="007F4C2A"/>
    <w:rsid w:val="007F7259"/>
    <w:rsid w:val="007F7CF1"/>
    <w:rsid w:val="00800335"/>
    <w:rsid w:val="008040A8"/>
    <w:rsid w:val="00804872"/>
    <w:rsid w:val="00804E98"/>
    <w:rsid w:val="00814EAA"/>
    <w:rsid w:val="00817013"/>
    <w:rsid w:val="00820225"/>
    <w:rsid w:val="008226B7"/>
    <w:rsid w:val="00822D74"/>
    <w:rsid w:val="00823B17"/>
    <w:rsid w:val="00824897"/>
    <w:rsid w:val="008266B6"/>
    <w:rsid w:val="008279FA"/>
    <w:rsid w:val="0083026A"/>
    <w:rsid w:val="00830D9D"/>
    <w:rsid w:val="008359E0"/>
    <w:rsid w:val="00837C62"/>
    <w:rsid w:val="008460AB"/>
    <w:rsid w:val="00854FAD"/>
    <w:rsid w:val="008578CE"/>
    <w:rsid w:val="00862005"/>
    <w:rsid w:val="008626E7"/>
    <w:rsid w:val="00863A87"/>
    <w:rsid w:val="00864097"/>
    <w:rsid w:val="00864449"/>
    <w:rsid w:val="00864592"/>
    <w:rsid w:val="0086459F"/>
    <w:rsid w:val="00865DAA"/>
    <w:rsid w:val="00866248"/>
    <w:rsid w:val="00870EE7"/>
    <w:rsid w:val="0088185C"/>
    <w:rsid w:val="00883220"/>
    <w:rsid w:val="008863B9"/>
    <w:rsid w:val="0088781C"/>
    <w:rsid w:val="008924FE"/>
    <w:rsid w:val="00894A03"/>
    <w:rsid w:val="00897E5E"/>
    <w:rsid w:val="008A00FA"/>
    <w:rsid w:val="008A0CA2"/>
    <w:rsid w:val="008A0E54"/>
    <w:rsid w:val="008A1A76"/>
    <w:rsid w:val="008A45A6"/>
    <w:rsid w:val="008B43AD"/>
    <w:rsid w:val="008B67CB"/>
    <w:rsid w:val="008B6D29"/>
    <w:rsid w:val="008B7691"/>
    <w:rsid w:val="008B7B47"/>
    <w:rsid w:val="008C1269"/>
    <w:rsid w:val="008C4554"/>
    <w:rsid w:val="008E184B"/>
    <w:rsid w:val="008E2964"/>
    <w:rsid w:val="008E66D5"/>
    <w:rsid w:val="008F285C"/>
    <w:rsid w:val="008F5391"/>
    <w:rsid w:val="008F60ED"/>
    <w:rsid w:val="008F686C"/>
    <w:rsid w:val="00902C43"/>
    <w:rsid w:val="00905D0D"/>
    <w:rsid w:val="00906D91"/>
    <w:rsid w:val="00912D57"/>
    <w:rsid w:val="009148DE"/>
    <w:rsid w:val="0091688D"/>
    <w:rsid w:val="00920467"/>
    <w:rsid w:val="00921224"/>
    <w:rsid w:val="009220F0"/>
    <w:rsid w:val="00924EC7"/>
    <w:rsid w:val="00926CFE"/>
    <w:rsid w:val="009272CE"/>
    <w:rsid w:val="0093090E"/>
    <w:rsid w:val="0093156A"/>
    <w:rsid w:val="00935AD9"/>
    <w:rsid w:val="00941E30"/>
    <w:rsid w:val="00943E11"/>
    <w:rsid w:val="00945A26"/>
    <w:rsid w:val="00955370"/>
    <w:rsid w:val="009558FB"/>
    <w:rsid w:val="00956284"/>
    <w:rsid w:val="0095630D"/>
    <w:rsid w:val="00957F5E"/>
    <w:rsid w:val="0097153C"/>
    <w:rsid w:val="00971FA6"/>
    <w:rsid w:val="00973971"/>
    <w:rsid w:val="0097501B"/>
    <w:rsid w:val="009772F0"/>
    <w:rsid w:val="009777D9"/>
    <w:rsid w:val="00982A36"/>
    <w:rsid w:val="00986600"/>
    <w:rsid w:val="00987625"/>
    <w:rsid w:val="00991B88"/>
    <w:rsid w:val="00992B0A"/>
    <w:rsid w:val="00993690"/>
    <w:rsid w:val="00994FAF"/>
    <w:rsid w:val="009A03DC"/>
    <w:rsid w:val="009A18B8"/>
    <w:rsid w:val="009A3165"/>
    <w:rsid w:val="009A4BEE"/>
    <w:rsid w:val="009A5753"/>
    <w:rsid w:val="009A579D"/>
    <w:rsid w:val="009A690C"/>
    <w:rsid w:val="009A7AD9"/>
    <w:rsid w:val="009B31F7"/>
    <w:rsid w:val="009B3DE8"/>
    <w:rsid w:val="009B5613"/>
    <w:rsid w:val="009C6E6F"/>
    <w:rsid w:val="009D0900"/>
    <w:rsid w:val="009D5470"/>
    <w:rsid w:val="009D614F"/>
    <w:rsid w:val="009E02BA"/>
    <w:rsid w:val="009E3297"/>
    <w:rsid w:val="009E55B1"/>
    <w:rsid w:val="009F11FE"/>
    <w:rsid w:val="009F6B38"/>
    <w:rsid w:val="009F734F"/>
    <w:rsid w:val="00A0014B"/>
    <w:rsid w:val="00A0347D"/>
    <w:rsid w:val="00A050C5"/>
    <w:rsid w:val="00A0602F"/>
    <w:rsid w:val="00A10CAF"/>
    <w:rsid w:val="00A12E3C"/>
    <w:rsid w:val="00A246B6"/>
    <w:rsid w:val="00A30555"/>
    <w:rsid w:val="00A47E70"/>
    <w:rsid w:val="00A50CF0"/>
    <w:rsid w:val="00A521B9"/>
    <w:rsid w:val="00A56D22"/>
    <w:rsid w:val="00A6135F"/>
    <w:rsid w:val="00A61EF2"/>
    <w:rsid w:val="00A66798"/>
    <w:rsid w:val="00A70238"/>
    <w:rsid w:val="00A75FFE"/>
    <w:rsid w:val="00A7671C"/>
    <w:rsid w:val="00A77460"/>
    <w:rsid w:val="00A827E0"/>
    <w:rsid w:val="00A92686"/>
    <w:rsid w:val="00A97E2A"/>
    <w:rsid w:val="00AA2CBC"/>
    <w:rsid w:val="00AA3CC6"/>
    <w:rsid w:val="00AA3E7C"/>
    <w:rsid w:val="00AB2DC4"/>
    <w:rsid w:val="00AB3ACC"/>
    <w:rsid w:val="00AC1DD7"/>
    <w:rsid w:val="00AC2753"/>
    <w:rsid w:val="00AC5820"/>
    <w:rsid w:val="00AC68D3"/>
    <w:rsid w:val="00AD0957"/>
    <w:rsid w:val="00AD0C37"/>
    <w:rsid w:val="00AD1CD8"/>
    <w:rsid w:val="00AD5DD9"/>
    <w:rsid w:val="00AE0C47"/>
    <w:rsid w:val="00AE1274"/>
    <w:rsid w:val="00AE2D17"/>
    <w:rsid w:val="00AE3ACB"/>
    <w:rsid w:val="00AF27E1"/>
    <w:rsid w:val="00AF2E47"/>
    <w:rsid w:val="00AF3FF0"/>
    <w:rsid w:val="00B014B2"/>
    <w:rsid w:val="00B02FE7"/>
    <w:rsid w:val="00B03BA0"/>
    <w:rsid w:val="00B05004"/>
    <w:rsid w:val="00B06733"/>
    <w:rsid w:val="00B1061F"/>
    <w:rsid w:val="00B1118A"/>
    <w:rsid w:val="00B11399"/>
    <w:rsid w:val="00B15149"/>
    <w:rsid w:val="00B163C1"/>
    <w:rsid w:val="00B17BD6"/>
    <w:rsid w:val="00B22A59"/>
    <w:rsid w:val="00B22C58"/>
    <w:rsid w:val="00B248DF"/>
    <w:rsid w:val="00B258BB"/>
    <w:rsid w:val="00B2750D"/>
    <w:rsid w:val="00B27BE6"/>
    <w:rsid w:val="00B31A75"/>
    <w:rsid w:val="00B37010"/>
    <w:rsid w:val="00B40216"/>
    <w:rsid w:val="00B463E0"/>
    <w:rsid w:val="00B5007F"/>
    <w:rsid w:val="00B54934"/>
    <w:rsid w:val="00B54A8E"/>
    <w:rsid w:val="00B55741"/>
    <w:rsid w:val="00B60A9E"/>
    <w:rsid w:val="00B61A33"/>
    <w:rsid w:val="00B6219A"/>
    <w:rsid w:val="00B6389A"/>
    <w:rsid w:val="00B6443C"/>
    <w:rsid w:val="00B67B97"/>
    <w:rsid w:val="00B67D79"/>
    <w:rsid w:val="00B73185"/>
    <w:rsid w:val="00B73A7C"/>
    <w:rsid w:val="00B77E9E"/>
    <w:rsid w:val="00B81E14"/>
    <w:rsid w:val="00B82EBD"/>
    <w:rsid w:val="00B85236"/>
    <w:rsid w:val="00B91800"/>
    <w:rsid w:val="00B93058"/>
    <w:rsid w:val="00B968C8"/>
    <w:rsid w:val="00BA04B6"/>
    <w:rsid w:val="00BA3EC5"/>
    <w:rsid w:val="00BA51D9"/>
    <w:rsid w:val="00BB0672"/>
    <w:rsid w:val="00BB2FE4"/>
    <w:rsid w:val="00BB5DFC"/>
    <w:rsid w:val="00BB6205"/>
    <w:rsid w:val="00BC2073"/>
    <w:rsid w:val="00BC5DDA"/>
    <w:rsid w:val="00BC706F"/>
    <w:rsid w:val="00BD1D4E"/>
    <w:rsid w:val="00BD279D"/>
    <w:rsid w:val="00BD5780"/>
    <w:rsid w:val="00BD67DB"/>
    <w:rsid w:val="00BD6BB8"/>
    <w:rsid w:val="00BE1A96"/>
    <w:rsid w:val="00BE75A1"/>
    <w:rsid w:val="00BF54AE"/>
    <w:rsid w:val="00C008CB"/>
    <w:rsid w:val="00C0510D"/>
    <w:rsid w:val="00C06C1F"/>
    <w:rsid w:val="00C11D27"/>
    <w:rsid w:val="00C209F6"/>
    <w:rsid w:val="00C22447"/>
    <w:rsid w:val="00C26030"/>
    <w:rsid w:val="00C30C8E"/>
    <w:rsid w:val="00C326C2"/>
    <w:rsid w:val="00C4269B"/>
    <w:rsid w:val="00C47252"/>
    <w:rsid w:val="00C50354"/>
    <w:rsid w:val="00C50B60"/>
    <w:rsid w:val="00C51D50"/>
    <w:rsid w:val="00C603A5"/>
    <w:rsid w:val="00C6127D"/>
    <w:rsid w:val="00C612AF"/>
    <w:rsid w:val="00C61B9B"/>
    <w:rsid w:val="00C620EE"/>
    <w:rsid w:val="00C648C1"/>
    <w:rsid w:val="00C66BA2"/>
    <w:rsid w:val="00C67685"/>
    <w:rsid w:val="00C7766D"/>
    <w:rsid w:val="00C83F8E"/>
    <w:rsid w:val="00C8412B"/>
    <w:rsid w:val="00C84721"/>
    <w:rsid w:val="00C855CB"/>
    <w:rsid w:val="00C9468C"/>
    <w:rsid w:val="00C95985"/>
    <w:rsid w:val="00CA6D5A"/>
    <w:rsid w:val="00CB1D86"/>
    <w:rsid w:val="00CB2738"/>
    <w:rsid w:val="00CC5026"/>
    <w:rsid w:val="00CC68D0"/>
    <w:rsid w:val="00CD4901"/>
    <w:rsid w:val="00CD720F"/>
    <w:rsid w:val="00CE0D21"/>
    <w:rsid w:val="00CE1416"/>
    <w:rsid w:val="00CE2B39"/>
    <w:rsid w:val="00CE37BB"/>
    <w:rsid w:val="00CF1F4D"/>
    <w:rsid w:val="00CF58E7"/>
    <w:rsid w:val="00D03F9A"/>
    <w:rsid w:val="00D056A3"/>
    <w:rsid w:val="00D05C8E"/>
    <w:rsid w:val="00D06402"/>
    <w:rsid w:val="00D06D51"/>
    <w:rsid w:val="00D06D8A"/>
    <w:rsid w:val="00D12071"/>
    <w:rsid w:val="00D24991"/>
    <w:rsid w:val="00D3142C"/>
    <w:rsid w:val="00D36732"/>
    <w:rsid w:val="00D476FD"/>
    <w:rsid w:val="00D50255"/>
    <w:rsid w:val="00D50912"/>
    <w:rsid w:val="00D50C82"/>
    <w:rsid w:val="00D50EE9"/>
    <w:rsid w:val="00D5696E"/>
    <w:rsid w:val="00D60934"/>
    <w:rsid w:val="00D60BD9"/>
    <w:rsid w:val="00D63B43"/>
    <w:rsid w:val="00D66520"/>
    <w:rsid w:val="00D67791"/>
    <w:rsid w:val="00D75763"/>
    <w:rsid w:val="00D75B35"/>
    <w:rsid w:val="00D8233E"/>
    <w:rsid w:val="00D911BD"/>
    <w:rsid w:val="00DA17BB"/>
    <w:rsid w:val="00DA3178"/>
    <w:rsid w:val="00DA4A84"/>
    <w:rsid w:val="00DA5BAA"/>
    <w:rsid w:val="00DB1AAD"/>
    <w:rsid w:val="00DC0D57"/>
    <w:rsid w:val="00DC513C"/>
    <w:rsid w:val="00DC7E3F"/>
    <w:rsid w:val="00DE34CF"/>
    <w:rsid w:val="00DE4A54"/>
    <w:rsid w:val="00DE7ED1"/>
    <w:rsid w:val="00DF4375"/>
    <w:rsid w:val="00DF4529"/>
    <w:rsid w:val="00DF4962"/>
    <w:rsid w:val="00DF5576"/>
    <w:rsid w:val="00DF6E3F"/>
    <w:rsid w:val="00E00FDD"/>
    <w:rsid w:val="00E04337"/>
    <w:rsid w:val="00E13DB0"/>
    <w:rsid w:val="00E13F3D"/>
    <w:rsid w:val="00E15344"/>
    <w:rsid w:val="00E207CB"/>
    <w:rsid w:val="00E24EC7"/>
    <w:rsid w:val="00E2651D"/>
    <w:rsid w:val="00E31F29"/>
    <w:rsid w:val="00E3208C"/>
    <w:rsid w:val="00E32FC7"/>
    <w:rsid w:val="00E3402F"/>
    <w:rsid w:val="00E34898"/>
    <w:rsid w:val="00E36540"/>
    <w:rsid w:val="00E3788C"/>
    <w:rsid w:val="00E45D6B"/>
    <w:rsid w:val="00E47C40"/>
    <w:rsid w:val="00E54FFD"/>
    <w:rsid w:val="00E5585C"/>
    <w:rsid w:val="00E57518"/>
    <w:rsid w:val="00E57721"/>
    <w:rsid w:val="00E61469"/>
    <w:rsid w:val="00E62C40"/>
    <w:rsid w:val="00E63F4F"/>
    <w:rsid w:val="00E7128C"/>
    <w:rsid w:val="00E72BB7"/>
    <w:rsid w:val="00E738C2"/>
    <w:rsid w:val="00E75279"/>
    <w:rsid w:val="00E75788"/>
    <w:rsid w:val="00E82CD4"/>
    <w:rsid w:val="00E8411F"/>
    <w:rsid w:val="00E8584F"/>
    <w:rsid w:val="00E86F19"/>
    <w:rsid w:val="00E933CB"/>
    <w:rsid w:val="00E94259"/>
    <w:rsid w:val="00E96056"/>
    <w:rsid w:val="00E97803"/>
    <w:rsid w:val="00EA2853"/>
    <w:rsid w:val="00EA7AF9"/>
    <w:rsid w:val="00EB09B7"/>
    <w:rsid w:val="00EB5534"/>
    <w:rsid w:val="00EB6884"/>
    <w:rsid w:val="00EC7CF1"/>
    <w:rsid w:val="00ED5266"/>
    <w:rsid w:val="00ED6406"/>
    <w:rsid w:val="00ED7D9A"/>
    <w:rsid w:val="00EE2B75"/>
    <w:rsid w:val="00EE4995"/>
    <w:rsid w:val="00EE7D7C"/>
    <w:rsid w:val="00EF4EC1"/>
    <w:rsid w:val="00EF4F9B"/>
    <w:rsid w:val="00EF5300"/>
    <w:rsid w:val="00EF786B"/>
    <w:rsid w:val="00F00DCE"/>
    <w:rsid w:val="00F10268"/>
    <w:rsid w:val="00F122A0"/>
    <w:rsid w:val="00F15E53"/>
    <w:rsid w:val="00F16A1D"/>
    <w:rsid w:val="00F179A4"/>
    <w:rsid w:val="00F17EA1"/>
    <w:rsid w:val="00F21740"/>
    <w:rsid w:val="00F25D98"/>
    <w:rsid w:val="00F300FB"/>
    <w:rsid w:val="00F31A24"/>
    <w:rsid w:val="00F321AA"/>
    <w:rsid w:val="00F3579B"/>
    <w:rsid w:val="00F36B16"/>
    <w:rsid w:val="00F4292B"/>
    <w:rsid w:val="00F43995"/>
    <w:rsid w:val="00F44945"/>
    <w:rsid w:val="00F44BBF"/>
    <w:rsid w:val="00F47022"/>
    <w:rsid w:val="00F479EA"/>
    <w:rsid w:val="00F52E1A"/>
    <w:rsid w:val="00F54E03"/>
    <w:rsid w:val="00F57399"/>
    <w:rsid w:val="00F602D8"/>
    <w:rsid w:val="00F61C10"/>
    <w:rsid w:val="00F738CE"/>
    <w:rsid w:val="00F81E2C"/>
    <w:rsid w:val="00F8412F"/>
    <w:rsid w:val="00F92E63"/>
    <w:rsid w:val="00F93670"/>
    <w:rsid w:val="00F95528"/>
    <w:rsid w:val="00FA25C8"/>
    <w:rsid w:val="00FB6386"/>
    <w:rsid w:val="00FC0AFB"/>
    <w:rsid w:val="00FC0B4C"/>
    <w:rsid w:val="00FC70D2"/>
    <w:rsid w:val="00FD3EF7"/>
    <w:rsid w:val="00FE0DEB"/>
    <w:rsid w:val="00FE4036"/>
    <w:rsid w:val="00FE4AC6"/>
    <w:rsid w:val="00FE504F"/>
    <w:rsid w:val="00FE68F3"/>
    <w:rsid w:val="00FF31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B4B676"/>
  <w15:docId w15:val="{4F3E08BF-1855-4E44-8270-90FB488DE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locked/>
    <w:rsid w:val="0088185C"/>
    <w:rPr>
      <w:rFonts w:ascii="Arial" w:hAnsi="Arial"/>
      <w:sz w:val="24"/>
      <w:lang w:val="en-GB" w:eastAsia="en-US"/>
    </w:rPr>
  </w:style>
  <w:style w:type="character" w:customStyle="1" w:styleId="Char0">
    <w:name w:val="页脚 Char"/>
    <w:link w:val="a9"/>
    <w:uiPriority w:val="99"/>
    <w:rsid w:val="0088185C"/>
    <w:rPr>
      <w:rFonts w:ascii="Arial" w:hAnsi="Arial"/>
      <w:b/>
      <w:i/>
      <w:noProof/>
      <w:sz w:val="18"/>
      <w:lang w:val="en-GB" w:eastAsia="en-US"/>
    </w:rPr>
  </w:style>
  <w:style w:type="character" w:customStyle="1" w:styleId="NOZchn">
    <w:name w:val="NO Zchn"/>
    <w:link w:val="NO"/>
    <w:rsid w:val="0088185C"/>
    <w:rPr>
      <w:rFonts w:ascii="Times New Roman" w:hAnsi="Times New Roman"/>
      <w:lang w:val="en-GB" w:eastAsia="en-US"/>
    </w:rPr>
  </w:style>
  <w:style w:type="character" w:customStyle="1" w:styleId="TALChar">
    <w:name w:val="TAL Char"/>
    <w:link w:val="TAL"/>
    <w:rsid w:val="0088185C"/>
    <w:rPr>
      <w:rFonts w:ascii="Arial" w:hAnsi="Arial"/>
      <w:sz w:val="18"/>
      <w:lang w:val="en-GB" w:eastAsia="en-US"/>
    </w:rPr>
  </w:style>
  <w:style w:type="character" w:customStyle="1" w:styleId="TAHCar">
    <w:name w:val="TAH Car"/>
    <w:link w:val="TAH"/>
    <w:rsid w:val="0088185C"/>
    <w:rPr>
      <w:rFonts w:ascii="Arial" w:hAnsi="Arial"/>
      <w:b/>
      <w:sz w:val="18"/>
      <w:lang w:val="en-GB" w:eastAsia="en-US"/>
    </w:rPr>
  </w:style>
  <w:style w:type="character" w:customStyle="1" w:styleId="EXChar">
    <w:name w:val="EX Char"/>
    <w:link w:val="EX"/>
    <w:locked/>
    <w:rsid w:val="0088185C"/>
    <w:rPr>
      <w:rFonts w:ascii="Times New Roman" w:hAnsi="Times New Roman"/>
      <w:lang w:val="en-GB" w:eastAsia="en-US"/>
    </w:rPr>
  </w:style>
  <w:style w:type="character" w:customStyle="1" w:styleId="B1Char">
    <w:name w:val="B1 Char"/>
    <w:link w:val="B1"/>
    <w:rsid w:val="0088185C"/>
    <w:rPr>
      <w:rFonts w:ascii="Times New Roman" w:hAnsi="Times New Roman"/>
      <w:lang w:val="en-GB" w:eastAsia="en-US"/>
    </w:rPr>
  </w:style>
  <w:style w:type="character" w:customStyle="1" w:styleId="EditorsNoteChar">
    <w:name w:val="Editor's Note Char"/>
    <w:link w:val="EditorsNote"/>
    <w:rsid w:val="0088185C"/>
    <w:rPr>
      <w:rFonts w:ascii="Times New Roman" w:hAnsi="Times New Roman"/>
      <w:color w:val="FF0000"/>
      <w:lang w:val="en-GB" w:eastAsia="en-US"/>
    </w:rPr>
  </w:style>
  <w:style w:type="character" w:customStyle="1" w:styleId="THChar">
    <w:name w:val="TH Char"/>
    <w:link w:val="TH"/>
    <w:rsid w:val="0088185C"/>
    <w:rPr>
      <w:rFonts w:ascii="Arial" w:hAnsi="Arial"/>
      <w:b/>
      <w:lang w:val="en-GB" w:eastAsia="en-US"/>
    </w:rPr>
  </w:style>
  <w:style w:type="character" w:customStyle="1" w:styleId="TFChar">
    <w:name w:val="TF Char"/>
    <w:link w:val="TF"/>
    <w:rsid w:val="0088185C"/>
    <w:rPr>
      <w:rFonts w:ascii="Arial" w:hAnsi="Arial"/>
      <w:b/>
      <w:lang w:val="en-GB" w:eastAsia="en-US"/>
    </w:rPr>
  </w:style>
  <w:style w:type="character" w:customStyle="1" w:styleId="B2Char">
    <w:name w:val="B2 Char"/>
    <w:link w:val="B2"/>
    <w:rsid w:val="0088185C"/>
    <w:rPr>
      <w:rFonts w:ascii="Times New Roman" w:hAnsi="Times New Roman"/>
      <w:lang w:val="en-GB" w:eastAsia="en-US"/>
    </w:rPr>
  </w:style>
  <w:style w:type="paragraph" w:customStyle="1" w:styleId="TAJ">
    <w:name w:val="TAJ"/>
    <w:basedOn w:val="TH"/>
    <w:rsid w:val="0088185C"/>
    <w:rPr>
      <w:lang w:val="x-none"/>
    </w:rPr>
  </w:style>
  <w:style w:type="paragraph" w:styleId="af1">
    <w:name w:val="List Paragraph"/>
    <w:basedOn w:val="a"/>
    <w:uiPriority w:val="34"/>
    <w:qFormat/>
    <w:rsid w:val="0088185C"/>
    <w:pPr>
      <w:ind w:left="720"/>
      <w:contextualSpacing/>
    </w:pPr>
  </w:style>
  <w:style w:type="paragraph" w:styleId="af2">
    <w:name w:val="Revision"/>
    <w:hidden/>
    <w:uiPriority w:val="99"/>
    <w:semiHidden/>
    <w:rsid w:val="0088185C"/>
    <w:rPr>
      <w:rFonts w:ascii="Times New Roman" w:hAnsi="Times New Roman"/>
      <w:lang w:val="en-GB" w:eastAsia="en-US"/>
    </w:rPr>
  </w:style>
  <w:style w:type="paragraph" w:styleId="af3">
    <w:name w:val="Normal (Web)"/>
    <w:basedOn w:val="a"/>
    <w:uiPriority w:val="99"/>
    <w:unhideWhenUsed/>
    <w:rsid w:val="0088185C"/>
    <w:pPr>
      <w:spacing w:before="100" w:beforeAutospacing="1" w:after="100" w:afterAutospacing="1"/>
    </w:pPr>
    <w:rPr>
      <w:sz w:val="24"/>
      <w:szCs w:val="24"/>
      <w:lang w:val="en-US" w:eastAsia="zh-CN"/>
    </w:rPr>
  </w:style>
  <w:style w:type="table" w:styleId="af4">
    <w:name w:val="Table Grid"/>
    <w:basedOn w:val="a1"/>
    <w:rsid w:val="0088185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脚注文本 Char"/>
    <w:link w:val="a6"/>
    <w:rsid w:val="0088185C"/>
    <w:rPr>
      <w:rFonts w:ascii="Times New Roman" w:hAnsi="Times New Roman"/>
      <w:sz w:val="16"/>
      <w:lang w:val="en-GB" w:eastAsia="en-US"/>
    </w:rPr>
  </w:style>
  <w:style w:type="character" w:customStyle="1" w:styleId="Char1">
    <w:name w:val="批注主题 Char"/>
    <w:link w:val="af"/>
    <w:rsid w:val="0088185C"/>
    <w:rPr>
      <w:rFonts w:ascii="Times New Roman" w:hAnsi="Times New Roman"/>
      <w:b/>
      <w:bCs/>
      <w:lang w:val="en-GB" w:eastAsia="en-US"/>
    </w:rPr>
  </w:style>
  <w:style w:type="paragraph" w:styleId="af5">
    <w:name w:val="Body Text"/>
    <w:basedOn w:val="a"/>
    <w:link w:val="Char2"/>
    <w:unhideWhenUsed/>
    <w:rsid w:val="0088185C"/>
    <w:pPr>
      <w:spacing w:after="120"/>
    </w:pPr>
  </w:style>
  <w:style w:type="character" w:customStyle="1" w:styleId="Char2">
    <w:name w:val="正文文本 Char"/>
    <w:basedOn w:val="a0"/>
    <w:link w:val="af5"/>
    <w:rsid w:val="0088185C"/>
    <w:rPr>
      <w:rFonts w:ascii="Times New Roman" w:hAnsi="Times New Roman"/>
      <w:lang w:val="en-GB" w:eastAsia="en-US"/>
    </w:rPr>
  </w:style>
  <w:style w:type="character" w:customStyle="1" w:styleId="CRCoverPageZchn">
    <w:name w:val="CR Cover Page Zchn"/>
    <w:link w:val="CRCoverPage"/>
    <w:rsid w:val="00F479EA"/>
    <w:rPr>
      <w:rFonts w:ascii="Arial" w:hAnsi="Arial"/>
      <w:lang w:val="en-GB" w:eastAsia="en-US"/>
    </w:rPr>
  </w:style>
  <w:style w:type="paragraph" w:customStyle="1" w:styleId="IvDbodytext">
    <w:name w:val="IvD bodytext"/>
    <w:basedOn w:val="af5"/>
    <w:link w:val="IvDbodytextChar"/>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2"/>
    <w:link w:val="IvDbodytext"/>
    <w:rsid w:val="00531D2C"/>
    <w:rPr>
      <w:rFonts w:ascii="Arial" w:hAnsi="Arial"/>
      <w:spacing w:val="2"/>
      <w:lang w:val="en-US" w:eastAsia="en-US"/>
    </w:rPr>
  </w:style>
  <w:style w:type="paragraph" w:customStyle="1" w:styleId="IvDInstructiontext">
    <w:name w:val="IvD Instructiontext"/>
    <w:basedOn w:val="af5"/>
    <w:link w:val="IvDInstructiontextChar"/>
    <w:uiPriority w:val="99"/>
    <w:qFormat/>
    <w:rsid w:val="00531D2C"/>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531D2C"/>
    <w:rPr>
      <w:rFonts w:ascii="Arial" w:hAnsi="Arial"/>
      <w:i/>
      <w:color w:val="7F7F7F" w:themeColor="text1" w:themeTint="80"/>
      <w:spacing w:val="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4895540">
      <w:bodyDiv w:val="1"/>
      <w:marLeft w:val="0"/>
      <w:marRight w:val="0"/>
      <w:marTop w:val="0"/>
      <w:marBottom w:val="0"/>
      <w:divBdr>
        <w:top w:val="none" w:sz="0" w:space="0" w:color="auto"/>
        <w:left w:val="none" w:sz="0" w:space="0" w:color="auto"/>
        <w:bottom w:val="none" w:sz="0" w:space="0" w:color="auto"/>
        <w:right w:val="none" w:sz="0" w:space="0" w:color="auto"/>
      </w:divBdr>
    </w:div>
    <w:div w:id="2022659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114849-3455-41B2-B076-CBA36CB00B2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2300206-69CA-4F86-8298-75719F5C28D4}">
  <ds:schemaRefs>
    <ds:schemaRef ds:uri="http://schemas.microsoft.com/sharepoint/v3/contenttype/forms"/>
  </ds:schemaRefs>
</ds:datastoreItem>
</file>

<file path=customXml/itemProps3.xml><?xml version="1.0" encoding="utf-8"?>
<ds:datastoreItem xmlns:ds="http://schemas.openxmlformats.org/officeDocument/2006/customXml" ds:itemID="{9822EB0A-9FA5-4403-97E6-C7D79C4487F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A76FBD3-958B-4287-BCA7-18E73D25E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3</Pages>
  <Words>625</Words>
  <Characters>3563</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Huawei-ZQHv2</cp:lastModifiedBy>
  <cp:revision>5</cp:revision>
  <cp:lastPrinted>1900-01-02T08:00:00Z</cp:lastPrinted>
  <dcterms:created xsi:type="dcterms:W3CDTF">2020-02-18T02:15:00Z</dcterms:created>
  <dcterms:modified xsi:type="dcterms:W3CDTF">2020-02-25T09:32:00Z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1581316088</vt:lpwstr>
  </property>
</Properties>
</file>